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DC393" w14:textId="6D6AAEED" w:rsidR="001A0DE4" w:rsidRDefault="001A0DE4" w:rsidP="001A0DE4">
      <w:pPr>
        <w:pStyle w:val="CRCoverPage"/>
        <w:tabs>
          <w:tab w:val="right" w:pos="9639"/>
        </w:tabs>
        <w:spacing w:after="0"/>
        <w:rPr>
          <w:rFonts w:cs="Arial"/>
          <w:b/>
          <w:sz w:val="24"/>
          <w:lang w:val="en-US" w:eastAsia="zh-CN"/>
        </w:rPr>
      </w:pPr>
      <w:bookmarkStart w:id="0" w:name="_Ref399006623"/>
      <w:bookmarkStart w:id="1" w:name="_Toc92513360"/>
      <w:r>
        <w:rPr>
          <w:rFonts w:cs="Arial"/>
          <w:b/>
          <w:sz w:val="24"/>
          <w:lang w:val="en-US" w:eastAsia="zh-CN"/>
        </w:rPr>
        <w:t>3GPP TSG-RAN WG4 Meeting #10</w:t>
      </w:r>
      <w:r w:rsidR="00610B52">
        <w:rPr>
          <w:rFonts w:cs="Arial"/>
          <w:b/>
          <w:sz w:val="24"/>
          <w:lang w:val="en-US" w:eastAsia="zh-CN"/>
        </w:rPr>
        <w:t>7</w:t>
      </w:r>
      <w:r>
        <w:rPr>
          <w:b/>
          <w:i/>
          <w:sz w:val="28"/>
        </w:rPr>
        <w:tab/>
      </w:r>
      <w:r w:rsidRPr="006F3633">
        <w:rPr>
          <w:rFonts w:cs="Arial"/>
          <w:b/>
          <w:sz w:val="24"/>
          <w:lang w:val="en-US" w:eastAsia="zh-CN"/>
        </w:rPr>
        <w:t>R4-</w:t>
      </w:r>
      <w:r w:rsidR="00610B52">
        <w:rPr>
          <w:rFonts w:cs="Arial"/>
          <w:b/>
          <w:sz w:val="24"/>
          <w:lang w:val="en-US" w:eastAsia="zh-CN"/>
        </w:rPr>
        <w:t>230</w:t>
      </w:r>
      <w:r w:rsidR="00EE3F76">
        <w:rPr>
          <w:rFonts w:cs="Arial"/>
          <w:b/>
          <w:sz w:val="24"/>
          <w:lang w:val="en-US" w:eastAsia="zh-CN"/>
        </w:rPr>
        <w:t>7669</w:t>
      </w:r>
    </w:p>
    <w:p w14:paraId="2864DB9C" w14:textId="4551A733" w:rsidR="001A0DE4" w:rsidRDefault="00610B52" w:rsidP="001A0DE4">
      <w:pPr>
        <w:pStyle w:val="Header"/>
        <w:tabs>
          <w:tab w:val="left" w:pos="2160"/>
        </w:tabs>
        <w:ind w:left="2127" w:hanging="2127"/>
        <w:jc w:val="both"/>
        <w:rPr>
          <w:rFonts w:cs="Arial"/>
          <w:sz w:val="24"/>
        </w:rPr>
      </w:pPr>
      <w:r>
        <w:rPr>
          <w:sz w:val="24"/>
          <w:lang w:val="en-US"/>
        </w:rPr>
        <w:t xml:space="preserve">Incheon, Korea, </w:t>
      </w:r>
      <w:r>
        <w:rPr>
          <w:sz w:val="24"/>
        </w:rPr>
        <w:t>22</w:t>
      </w:r>
      <w:r w:rsidR="001A0DE4" w:rsidRPr="00D13916">
        <w:rPr>
          <w:sz w:val="24"/>
          <w:vertAlign w:val="superscript"/>
        </w:rPr>
        <w:t>th</w:t>
      </w:r>
      <w:r w:rsidR="001A0DE4">
        <w:rPr>
          <w:sz w:val="24"/>
        </w:rPr>
        <w:t xml:space="preserve"> </w:t>
      </w:r>
      <w:r w:rsidR="006F7220">
        <w:rPr>
          <w:sz w:val="24"/>
        </w:rPr>
        <w:t>~26</w:t>
      </w:r>
      <w:r w:rsidR="006F7220" w:rsidRPr="006F7220">
        <w:rPr>
          <w:sz w:val="24"/>
          <w:vertAlign w:val="superscript"/>
        </w:rPr>
        <w:t>th</w:t>
      </w:r>
      <w:r w:rsidR="006F7220">
        <w:rPr>
          <w:sz w:val="24"/>
        </w:rPr>
        <w:t xml:space="preserve"> </w:t>
      </w:r>
      <w:r>
        <w:rPr>
          <w:sz w:val="24"/>
        </w:rPr>
        <w:t xml:space="preserve">May </w:t>
      </w:r>
      <w:r w:rsidR="001A0DE4">
        <w:rPr>
          <w:rFonts w:cs="Arial"/>
          <w:sz w:val="24"/>
        </w:rPr>
        <w:t>2023</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4BBBC068" w:rsidR="005929A6" w:rsidRPr="001A0DE4" w:rsidRDefault="005929A6" w:rsidP="001A0DE4">
      <w:pPr>
        <w:tabs>
          <w:tab w:val="left" w:pos="1985"/>
        </w:tabs>
        <w:jc w:val="both"/>
        <w:rPr>
          <w:rFonts w:ascii="Arial" w:hAnsi="Arial" w:cs="Arial"/>
          <w:sz w:val="22"/>
        </w:rPr>
      </w:pPr>
      <w:r w:rsidRPr="001A0DE4">
        <w:rPr>
          <w:rFonts w:ascii="Arial" w:hAnsi="Arial" w:cs="Arial"/>
          <w:sz w:val="22"/>
        </w:rPr>
        <w:t>Title:</w:t>
      </w:r>
      <w:r w:rsidRPr="007C2D23">
        <w:rPr>
          <w:rFonts w:ascii="Arial" w:hAnsi="Arial" w:cs="Arial"/>
          <w:sz w:val="22"/>
        </w:rPr>
        <w:t xml:space="preserve"> </w:t>
      </w:r>
      <w:r w:rsidRPr="007C2D23">
        <w:rPr>
          <w:rFonts w:ascii="Arial" w:hAnsi="Arial" w:cs="Arial"/>
          <w:sz w:val="22"/>
        </w:rPr>
        <w:tab/>
      </w:r>
      <w:r w:rsidR="00610B52">
        <w:rPr>
          <w:rFonts w:ascii="Arial" w:hAnsi="Arial" w:cs="Arial"/>
          <w:sz w:val="22"/>
        </w:rPr>
        <w:t>O</w:t>
      </w:r>
      <w:r w:rsidR="00C13FB7">
        <w:rPr>
          <w:rFonts w:ascii="Arial" w:hAnsi="Arial" w:cs="Arial"/>
          <w:sz w:val="22"/>
        </w:rPr>
        <w:t>n BC</w:t>
      </w:r>
      <w:r w:rsidR="00C13FB7" w:rsidRPr="00C13FB7">
        <w:rPr>
          <w:rFonts w:ascii="Arial" w:hAnsi="Arial" w:cs="Arial"/>
          <w:sz w:val="22"/>
        </w:rPr>
        <w:t xml:space="preserve"> requirement for IA/RA-SDT/CG-SDT</w:t>
      </w:r>
      <w:r w:rsidR="004F2EF1" w:rsidRPr="001A0DE4">
        <w:rPr>
          <w:rFonts w:ascii="Arial" w:hAnsi="Arial" w:cs="Arial" w:hint="eastAsia"/>
          <w:sz w:val="22"/>
        </w:rPr>
        <w:t xml:space="preserve"> </w:t>
      </w:r>
    </w:p>
    <w:p w14:paraId="47A7A0E8" w14:textId="468082A2" w:rsidR="005929A6" w:rsidRPr="00C13FB7" w:rsidRDefault="005929A6" w:rsidP="00390E9F">
      <w:pPr>
        <w:tabs>
          <w:tab w:val="left" w:pos="1985"/>
        </w:tabs>
        <w:jc w:val="both"/>
        <w:rPr>
          <w:rFonts w:ascii="Arial" w:hAnsi="Arial" w:cs="Arial"/>
          <w:sz w:val="22"/>
        </w:rPr>
      </w:pPr>
      <w:r w:rsidRPr="00C13FB7">
        <w:rPr>
          <w:rFonts w:ascii="Arial" w:hAnsi="Arial" w:cs="Arial"/>
          <w:sz w:val="22"/>
        </w:rPr>
        <w:t>Agen</w:t>
      </w:r>
      <w:r w:rsidR="007B3E89" w:rsidRPr="00C13FB7">
        <w:rPr>
          <w:rFonts w:ascii="Arial" w:hAnsi="Arial" w:cs="Arial" w:hint="eastAsia"/>
          <w:sz w:val="22"/>
        </w:rPr>
        <w:t>d</w:t>
      </w:r>
      <w:r w:rsidRPr="00C13FB7">
        <w:rPr>
          <w:rFonts w:ascii="Arial" w:hAnsi="Arial" w:cs="Arial"/>
          <w:sz w:val="22"/>
        </w:rPr>
        <w:t>a Item:</w:t>
      </w:r>
      <w:r w:rsidR="00291E51" w:rsidRPr="007C2D23">
        <w:rPr>
          <w:rFonts w:ascii="Arial" w:hAnsi="Arial" w:cs="Arial"/>
          <w:sz w:val="22"/>
        </w:rPr>
        <w:tab/>
      </w:r>
      <w:r w:rsidR="004E35D0">
        <w:rPr>
          <w:rFonts w:ascii="Arial" w:hAnsi="Arial" w:cs="Arial"/>
          <w:sz w:val="22"/>
        </w:rPr>
        <w:t>8.7.3.1</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0"/>
    <w:bookmarkEnd w:id="1"/>
    <w:p w14:paraId="70E4B90D" w14:textId="0DA9D94D" w:rsidR="00FC0076" w:rsidRPr="00B16EEF" w:rsidRDefault="007726F1" w:rsidP="00390656">
      <w:pPr>
        <w:pStyle w:val="Heading1"/>
        <w:spacing w:before="120"/>
      </w:pPr>
      <w:r w:rsidRPr="00B16EEF">
        <w:t>Introduction</w:t>
      </w:r>
    </w:p>
    <w:p w14:paraId="045D40CC" w14:textId="125D1868" w:rsidR="00705345" w:rsidRDefault="004378D5" w:rsidP="004F2EF1">
      <w:pPr>
        <w:jc w:val="both"/>
        <w:rPr>
          <w:rFonts w:eastAsia="SimSun"/>
          <w:lang w:val="en-US" w:eastAsia="zh-CN"/>
        </w:rPr>
      </w:pPr>
      <w:r>
        <w:rPr>
          <w:rFonts w:eastAsia="SimSun"/>
          <w:lang w:val="en-US" w:eastAsia="zh-CN"/>
        </w:rPr>
        <w:t xml:space="preserve">Beam correspondence was extensively discussed in </w:t>
      </w:r>
      <w:r w:rsidR="00DF08C2">
        <w:rPr>
          <w:rFonts w:eastAsia="SimSun"/>
          <w:lang w:val="en-US" w:eastAsia="zh-CN"/>
        </w:rPr>
        <w:t>recent meetings</w:t>
      </w:r>
      <w:r w:rsidRPr="00FA5297">
        <w:rPr>
          <w:rFonts w:eastAsia="SimSun"/>
          <w:lang w:val="en-US" w:eastAsia="zh-CN"/>
        </w:rPr>
        <w:t xml:space="preserve">. </w:t>
      </w:r>
      <w:r w:rsidR="009B41EA">
        <w:rPr>
          <w:rFonts w:eastAsia="SimSun"/>
          <w:lang w:val="en-US" w:eastAsia="zh-CN"/>
        </w:rPr>
        <w:t>T</w:t>
      </w:r>
      <w:r w:rsidR="00DF08C2">
        <w:rPr>
          <w:rFonts w:eastAsia="SimSun"/>
          <w:lang w:val="en-US" w:eastAsia="zh-CN"/>
        </w:rPr>
        <w:t xml:space="preserve">he following issues </w:t>
      </w:r>
      <w:r w:rsidR="00592C39">
        <w:rPr>
          <w:rFonts w:eastAsia="SimSun"/>
          <w:lang w:val="en-US" w:eastAsia="zh-CN"/>
        </w:rPr>
        <w:t>cap</w:t>
      </w:r>
      <w:r w:rsidR="00E82265">
        <w:rPr>
          <w:rFonts w:eastAsia="SimSun"/>
          <w:lang w:val="en-US" w:eastAsia="zh-CN"/>
        </w:rPr>
        <w:t>t</w:t>
      </w:r>
      <w:r w:rsidR="00592C39">
        <w:rPr>
          <w:rFonts w:eastAsia="SimSun"/>
          <w:lang w:val="en-US" w:eastAsia="zh-CN"/>
        </w:rPr>
        <w:t>ured</w:t>
      </w:r>
      <w:r w:rsidR="00DF08C2">
        <w:rPr>
          <w:rFonts w:eastAsia="SimSun"/>
          <w:lang w:val="en-US" w:eastAsia="zh-CN"/>
        </w:rPr>
        <w:t xml:space="preserve"> in </w:t>
      </w:r>
      <w:r w:rsidR="00610B52">
        <w:rPr>
          <w:rFonts w:eastAsia="SimSun"/>
          <w:lang w:val="en-US" w:eastAsia="zh-CN"/>
        </w:rPr>
        <w:t xml:space="preserve">the </w:t>
      </w:r>
      <w:r w:rsidR="00DF08C2">
        <w:rPr>
          <w:rFonts w:eastAsia="SimSun"/>
          <w:lang w:val="en-US" w:eastAsia="zh-CN"/>
        </w:rPr>
        <w:t>WF [</w:t>
      </w:r>
      <w:r w:rsidR="00610B52">
        <w:rPr>
          <w:rFonts w:eastAsia="SimSun"/>
          <w:lang w:val="en-US" w:eastAsia="zh-CN"/>
        </w:rPr>
        <w:t>1</w:t>
      </w:r>
      <w:r w:rsidR="00DF08C2">
        <w:rPr>
          <w:rFonts w:eastAsia="SimSun"/>
          <w:lang w:val="en-US" w:eastAsia="zh-CN"/>
        </w:rPr>
        <w:t xml:space="preserve">] are open </w:t>
      </w:r>
      <w:r w:rsidR="007A3152">
        <w:rPr>
          <w:rFonts w:eastAsia="SimSun"/>
          <w:lang w:val="en-US" w:eastAsia="zh-CN"/>
        </w:rPr>
        <w:t xml:space="preserve">for </w:t>
      </w:r>
      <w:r w:rsidR="009B41EA">
        <w:rPr>
          <w:rFonts w:eastAsia="SimSun"/>
          <w:lang w:val="en-US" w:eastAsia="zh-CN"/>
        </w:rPr>
        <w:t>further study</w:t>
      </w:r>
      <w:r w:rsidR="00DF08C2">
        <w:rPr>
          <w:rFonts w:eastAsia="SimSun"/>
          <w:lang w:val="en-US" w:eastAsia="zh-CN"/>
        </w:rPr>
        <w:t xml:space="preserve">. </w:t>
      </w:r>
    </w:p>
    <w:p w14:paraId="3419EF09" w14:textId="113669F0" w:rsidR="00610B52" w:rsidRDefault="00610B52" w:rsidP="00735978">
      <w:pPr>
        <w:numPr>
          <w:ilvl w:val="0"/>
          <w:numId w:val="9"/>
        </w:numPr>
        <w:tabs>
          <w:tab w:val="left" w:pos="1928"/>
        </w:tabs>
        <w:spacing w:after="0"/>
        <w:rPr>
          <w:lang w:val="en-US"/>
        </w:rPr>
      </w:pPr>
      <w:r>
        <w:rPr>
          <w:lang w:val="en-US"/>
        </w:rPr>
        <w:t>UE beam type assumption</w:t>
      </w:r>
    </w:p>
    <w:p w14:paraId="40384C11" w14:textId="5F615580" w:rsidR="00735978" w:rsidRDefault="004E59DB" w:rsidP="00735978">
      <w:pPr>
        <w:numPr>
          <w:ilvl w:val="0"/>
          <w:numId w:val="9"/>
        </w:numPr>
        <w:tabs>
          <w:tab w:val="left" w:pos="1928"/>
        </w:tabs>
        <w:spacing w:after="0"/>
        <w:rPr>
          <w:lang w:val="en-US"/>
        </w:rPr>
      </w:pPr>
      <w:r>
        <w:rPr>
          <w:lang w:val="en-US"/>
        </w:rPr>
        <w:t>Spherical coverage</w:t>
      </w:r>
    </w:p>
    <w:p w14:paraId="34AD2F5B" w14:textId="0AC84629" w:rsidR="009B41EA" w:rsidRPr="00735978" w:rsidRDefault="009B41EA" w:rsidP="00735978">
      <w:pPr>
        <w:numPr>
          <w:ilvl w:val="0"/>
          <w:numId w:val="9"/>
        </w:numPr>
        <w:tabs>
          <w:tab w:val="left" w:pos="1928"/>
        </w:tabs>
        <w:spacing w:after="0"/>
        <w:rPr>
          <w:lang w:val="en-US"/>
        </w:rPr>
      </w:pPr>
      <w:r w:rsidRPr="00735978">
        <w:rPr>
          <w:lang w:val="en-US"/>
        </w:rPr>
        <w:t xml:space="preserve">Minimum peak EIRP </w:t>
      </w:r>
    </w:p>
    <w:p w14:paraId="3D567BDC" w14:textId="77777777" w:rsidR="009B41EA" w:rsidRPr="00610B52" w:rsidRDefault="009B41EA" w:rsidP="009B41EA">
      <w:pPr>
        <w:numPr>
          <w:ilvl w:val="0"/>
          <w:numId w:val="9"/>
        </w:numPr>
        <w:tabs>
          <w:tab w:val="left" w:pos="1928"/>
        </w:tabs>
        <w:spacing w:after="0"/>
        <w:rPr>
          <w:lang w:eastAsia="zh-CN"/>
          <w:rPrChange w:id="2" w:author="Apple" w:date="2023-05-14T18:42:00Z">
            <w:rPr>
              <w:lang w:val="en-US"/>
            </w:rPr>
          </w:rPrChange>
        </w:rPr>
      </w:pPr>
      <w:r>
        <w:rPr>
          <w:lang w:val="en-US"/>
        </w:rPr>
        <w:t xml:space="preserve">BC tolerance </w:t>
      </w:r>
    </w:p>
    <w:p w14:paraId="67F70BDE" w14:textId="781564FD" w:rsidR="00610B52" w:rsidRPr="00610B52" w:rsidRDefault="00610B52" w:rsidP="009B41EA">
      <w:pPr>
        <w:numPr>
          <w:ilvl w:val="0"/>
          <w:numId w:val="9"/>
        </w:numPr>
        <w:tabs>
          <w:tab w:val="left" w:pos="1928"/>
        </w:tabs>
        <w:spacing w:after="0"/>
        <w:rPr>
          <w:lang w:eastAsia="zh-CN"/>
          <w:rPrChange w:id="3" w:author="Apple" w:date="2023-05-14T18:42:00Z">
            <w:rPr>
              <w:lang w:val="en-US"/>
            </w:rPr>
          </w:rPrChange>
        </w:rPr>
      </w:pPr>
      <w:r>
        <w:rPr>
          <w:lang w:val="en-US"/>
        </w:rPr>
        <w:t>UE capability</w:t>
      </w:r>
    </w:p>
    <w:p w14:paraId="25BB3BB5" w14:textId="24447177" w:rsidR="00610B52" w:rsidRPr="007A3152" w:rsidRDefault="00610B52" w:rsidP="009B41EA">
      <w:pPr>
        <w:numPr>
          <w:ilvl w:val="0"/>
          <w:numId w:val="9"/>
        </w:numPr>
        <w:tabs>
          <w:tab w:val="left" w:pos="1928"/>
        </w:tabs>
        <w:spacing w:after="0"/>
        <w:rPr>
          <w:lang w:eastAsia="zh-CN"/>
        </w:rPr>
      </w:pPr>
      <w:r>
        <w:rPr>
          <w:lang w:val="en-US"/>
        </w:rPr>
        <w:t>Side condition</w:t>
      </w:r>
    </w:p>
    <w:p w14:paraId="046D1663" w14:textId="50FF3090" w:rsidR="009F3A1B" w:rsidRDefault="009F3A1B" w:rsidP="009B41EA">
      <w:pPr>
        <w:spacing w:before="120" w:after="120"/>
        <w:rPr>
          <w:rFonts w:eastAsia="SimSun"/>
          <w:lang w:val="en-US" w:eastAsia="zh-CN"/>
        </w:rPr>
      </w:pPr>
      <w:r>
        <w:rPr>
          <w:rFonts w:eastAsia="SimSun"/>
          <w:lang w:val="en-US" w:eastAsia="zh-CN"/>
        </w:rPr>
        <w:t xml:space="preserve">This contribution will present </w:t>
      </w:r>
      <w:r w:rsidR="00DF08C2">
        <w:rPr>
          <w:rFonts w:eastAsia="SimSun"/>
          <w:lang w:val="en-US" w:eastAsia="zh-CN"/>
        </w:rPr>
        <w:t>further</w:t>
      </w:r>
      <w:r w:rsidR="009C5CFD">
        <w:rPr>
          <w:rFonts w:eastAsia="SimSun"/>
          <w:lang w:val="en-US" w:eastAsia="zh-CN"/>
        </w:rPr>
        <w:t xml:space="preserve"> </w:t>
      </w:r>
      <w:r w:rsidR="00CF4439">
        <w:rPr>
          <w:rFonts w:eastAsia="SimSun"/>
          <w:lang w:val="en-US" w:eastAsia="zh-CN"/>
        </w:rPr>
        <w:t>views</w:t>
      </w:r>
      <w:r w:rsidR="009C5CFD">
        <w:rPr>
          <w:rFonts w:eastAsia="SimSun"/>
          <w:lang w:val="en-US" w:eastAsia="zh-CN"/>
        </w:rPr>
        <w:t xml:space="preserve"> for </w:t>
      </w:r>
      <w:r w:rsidR="006F2A9B">
        <w:rPr>
          <w:rFonts w:eastAsia="SimSun" w:hint="eastAsia"/>
          <w:lang w:val="en-US" w:eastAsia="zh-CN"/>
        </w:rPr>
        <w:t>these</w:t>
      </w:r>
      <w:r w:rsidR="006F2A9B">
        <w:rPr>
          <w:rFonts w:eastAsia="SimSun"/>
          <w:lang w:val="en-US" w:eastAsia="zh-CN"/>
        </w:rPr>
        <w:t xml:space="preserve"> </w:t>
      </w:r>
      <w:r w:rsidR="006F2A9B">
        <w:rPr>
          <w:rFonts w:eastAsia="SimSun" w:hint="eastAsia"/>
          <w:lang w:val="en-US" w:eastAsia="zh-CN"/>
        </w:rPr>
        <w:t>open</w:t>
      </w:r>
      <w:r w:rsidR="006F2A9B">
        <w:rPr>
          <w:rFonts w:eastAsia="SimSun"/>
          <w:lang w:val="en-US" w:eastAsia="zh-CN"/>
        </w:rPr>
        <w:t xml:space="preserve"> </w:t>
      </w:r>
      <w:r w:rsidR="006F2A9B">
        <w:rPr>
          <w:rFonts w:eastAsia="SimSun" w:hint="eastAsia"/>
          <w:lang w:val="en-US" w:eastAsia="zh-CN"/>
        </w:rPr>
        <w:t>issues</w:t>
      </w:r>
      <w:r w:rsidR="005732FA">
        <w:rPr>
          <w:rFonts w:eastAsia="SimSun"/>
          <w:lang w:val="en-US" w:eastAsia="zh-CN"/>
        </w:rPr>
        <w:t>.</w:t>
      </w:r>
    </w:p>
    <w:p w14:paraId="2D5B905D" w14:textId="46BAA07C" w:rsidR="0001536D" w:rsidRDefault="00BF7F4B" w:rsidP="00BF7F4B">
      <w:pPr>
        <w:pStyle w:val="Heading1"/>
        <w:rPr>
          <w:rFonts w:eastAsia="SimSun"/>
          <w:lang w:eastAsia="zh-CN"/>
        </w:rPr>
      </w:pPr>
      <w:r>
        <w:rPr>
          <w:rFonts w:eastAsia="SimSun"/>
          <w:lang w:eastAsia="zh-CN"/>
        </w:rPr>
        <w:t>Discussion</w:t>
      </w:r>
    </w:p>
    <w:p w14:paraId="7EEAFD7C" w14:textId="37757F08" w:rsidR="00E632F7" w:rsidRDefault="00E632F7" w:rsidP="00633FB3">
      <w:pPr>
        <w:pStyle w:val="Heading2"/>
        <w:spacing w:after="240"/>
        <w:rPr>
          <w:lang w:val="en-US" w:eastAsia="zh-CN"/>
        </w:rPr>
      </w:pPr>
      <w:r>
        <w:rPr>
          <w:lang w:val="en-US" w:eastAsia="zh-CN"/>
        </w:rPr>
        <w:t>UE beam type assumption</w:t>
      </w:r>
    </w:p>
    <w:p w14:paraId="7BA7F5D9" w14:textId="4B1BC8F7" w:rsidR="00E669B8" w:rsidRDefault="006044A4" w:rsidP="00190D2F">
      <w:pPr>
        <w:jc w:val="both"/>
        <w:rPr>
          <w:lang w:val="en-US" w:eastAsia="zh-CN"/>
        </w:rPr>
      </w:pPr>
      <w:r w:rsidRPr="004E59DB">
        <w:rPr>
          <w:noProof/>
          <w:lang w:val="en-US" w:eastAsia="zh-CN"/>
        </w:rPr>
        <mc:AlternateContent>
          <mc:Choice Requires="wps">
            <w:drawing>
              <wp:anchor distT="0" distB="0" distL="114300" distR="114300" simplePos="0" relativeHeight="251667456" behindDoc="0" locked="0" layoutInCell="1" allowOverlap="1" wp14:anchorId="04BE0DA5" wp14:editId="102CECE6">
                <wp:simplePos x="0" y="0"/>
                <wp:positionH relativeFrom="column">
                  <wp:posOffset>-40005</wp:posOffset>
                </wp:positionH>
                <wp:positionV relativeFrom="paragraph">
                  <wp:posOffset>353260</wp:posOffset>
                </wp:positionV>
                <wp:extent cx="6121400" cy="1828800"/>
                <wp:effectExtent l="0" t="0" r="12700" b="17145"/>
                <wp:wrapSquare wrapText="bothSides"/>
                <wp:docPr id="889317229" name="Text Box 889317229"/>
                <wp:cNvGraphicFramePr/>
                <a:graphic xmlns:a="http://schemas.openxmlformats.org/drawingml/2006/main">
                  <a:graphicData uri="http://schemas.microsoft.com/office/word/2010/wordprocessingShape">
                    <wps:wsp>
                      <wps:cNvSpPr txBox="1"/>
                      <wps:spPr>
                        <a:xfrm>
                          <a:off x="0" y="0"/>
                          <a:ext cx="6121400" cy="1828800"/>
                        </a:xfrm>
                        <a:prstGeom prst="rect">
                          <a:avLst/>
                        </a:prstGeom>
                        <a:noFill/>
                        <a:ln w="6350">
                          <a:solidFill>
                            <a:prstClr val="black"/>
                          </a:solidFill>
                        </a:ln>
                      </wps:spPr>
                      <wps:txbx>
                        <w:txbxContent>
                          <w:p w14:paraId="241D8AB9" w14:textId="77777777" w:rsidR="005A42D2" w:rsidRDefault="005A42D2" w:rsidP="005A42D2">
                            <w:pPr>
                              <w:spacing w:before="120" w:after="120"/>
                              <w:rPr>
                                <w:b/>
                                <w:u w:val="single"/>
                                <w:lang w:eastAsia="ko-KR"/>
                              </w:rPr>
                            </w:pPr>
                            <w:r>
                              <w:rPr>
                                <w:b/>
                                <w:u w:val="single"/>
                                <w:lang w:eastAsia="ko-KR"/>
                              </w:rPr>
                              <w:t>Issue 2-1: Beam refinement</w:t>
                            </w:r>
                          </w:p>
                          <w:p w14:paraId="1C5FAEC1" w14:textId="77777777" w:rsidR="005A42D2" w:rsidRPr="005A42D2" w:rsidRDefault="005A42D2" w:rsidP="005A42D2">
                            <w:pPr>
                              <w:pStyle w:val="ListParagraph"/>
                              <w:numPr>
                                <w:ilvl w:val="0"/>
                                <w:numId w:val="23"/>
                              </w:numPr>
                              <w:spacing w:after="120"/>
                              <w:ind w:left="720" w:firstLineChars="0"/>
                              <w:rPr>
                                <w:rFonts w:ascii="Times New Roman" w:hAnsi="Times New Roman" w:cs="Times New Roman"/>
                                <w:sz w:val="20"/>
                                <w:szCs w:val="20"/>
                                <w:rPrChange w:id="4" w:author="Apple" w:date="2023-05-14T18:55:00Z">
                                  <w:rPr/>
                                </w:rPrChange>
                              </w:rPr>
                            </w:pPr>
                            <w:r w:rsidRPr="005A42D2">
                              <w:rPr>
                                <w:rFonts w:ascii="Times New Roman" w:hAnsi="Times New Roman" w:cs="Times New Roman"/>
                                <w:sz w:val="20"/>
                                <w:szCs w:val="20"/>
                                <w:rPrChange w:id="5" w:author="Apple" w:date="2023-05-14T18:55:00Z">
                                  <w:rPr/>
                                </w:rPrChange>
                              </w:rPr>
                              <w:t>Proposals</w:t>
                            </w:r>
                          </w:p>
                          <w:p w14:paraId="1DBFE9E6" w14:textId="4356B1FC" w:rsidR="005A42D2" w:rsidRPr="005A42D2" w:rsidRDefault="005A42D2" w:rsidP="005A42D2">
                            <w:pPr>
                              <w:pStyle w:val="ListParagraph"/>
                              <w:numPr>
                                <w:ilvl w:val="1"/>
                                <w:numId w:val="23"/>
                              </w:numPr>
                              <w:spacing w:after="120"/>
                              <w:ind w:left="1440" w:firstLineChars="0"/>
                              <w:rPr>
                                <w:rFonts w:ascii="Times New Roman" w:hAnsi="Times New Roman" w:cs="Times New Roman"/>
                                <w:sz w:val="20"/>
                                <w:szCs w:val="20"/>
                                <w:rPrChange w:id="6" w:author="Apple" w:date="2023-05-14T18:55:00Z">
                                  <w:rPr/>
                                </w:rPrChange>
                              </w:rPr>
                            </w:pPr>
                            <w:r w:rsidRPr="005A42D2">
                              <w:rPr>
                                <w:rFonts w:ascii="Times New Roman" w:hAnsi="Times New Roman" w:cs="Times New Roman"/>
                                <w:sz w:val="20"/>
                                <w:szCs w:val="20"/>
                                <w:rPrChange w:id="7" w:author="Apple" w:date="2023-05-14T18:55:00Z">
                                  <w:rPr/>
                                </w:rPrChange>
                              </w:rPr>
                              <w:t>Option 1: Since the UE has enablers such as Rel-17 TRS signals which can be used for beam refinement without impacting the system acquisition time, the minimum peak EIRP requirements for msg1 in IDLE and INACTIVE can be kept same as RRC_CONNECTED mode</w:t>
                            </w:r>
                            <w:r w:rsidR="00E669B8">
                              <w:rPr>
                                <w:rFonts w:ascii="Times New Roman" w:hAnsi="Times New Roman" w:cs="Times New Roman"/>
                                <w:sz w:val="20"/>
                                <w:szCs w:val="20"/>
                              </w:rPr>
                              <w:t>.</w:t>
                            </w:r>
                          </w:p>
                          <w:p w14:paraId="667CD07A" w14:textId="77777777" w:rsidR="005A42D2" w:rsidRPr="005A42D2" w:rsidRDefault="005A42D2" w:rsidP="005A42D2">
                            <w:pPr>
                              <w:pStyle w:val="ListParagraph"/>
                              <w:numPr>
                                <w:ilvl w:val="1"/>
                                <w:numId w:val="23"/>
                              </w:numPr>
                              <w:spacing w:after="120"/>
                              <w:ind w:left="1440" w:firstLineChars="0"/>
                              <w:rPr>
                                <w:rFonts w:ascii="Times New Roman" w:hAnsi="Times New Roman" w:cs="Times New Roman"/>
                                <w:sz w:val="20"/>
                                <w:szCs w:val="20"/>
                                <w:rPrChange w:id="8" w:author="Apple" w:date="2023-05-14T18:55:00Z">
                                  <w:rPr/>
                                </w:rPrChange>
                              </w:rPr>
                            </w:pPr>
                            <w:r w:rsidRPr="005A42D2">
                              <w:rPr>
                                <w:rFonts w:ascii="Times New Roman" w:hAnsi="Times New Roman" w:cs="Times New Roman"/>
                                <w:sz w:val="20"/>
                                <w:szCs w:val="20"/>
                                <w:rPrChange w:id="9" w:author="Apple" w:date="2023-05-14T18:55:00Z">
                                  <w:rPr/>
                                </w:rPrChange>
                              </w:rPr>
                              <w:t xml:space="preserve">Option 2: It would be beneficial to study and propose solutions on how the UE can do beam refinement in IDLE and INACTIVE modes for msg3. These would be helpful in </w:t>
                            </w:r>
                            <w:proofErr w:type="gramStart"/>
                            <w:r w:rsidRPr="005A42D2">
                              <w:rPr>
                                <w:rFonts w:ascii="Times New Roman" w:hAnsi="Times New Roman" w:cs="Times New Roman"/>
                                <w:sz w:val="20"/>
                                <w:szCs w:val="20"/>
                                <w:rPrChange w:id="10" w:author="Apple" w:date="2023-05-14T18:55:00Z">
                                  <w:rPr/>
                                </w:rPrChange>
                              </w:rPr>
                              <w:t>a large number of</w:t>
                            </w:r>
                            <w:proofErr w:type="gramEnd"/>
                            <w:r w:rsidRPr="005A42D2">
                              <w:rPr>
                                <w:rFonts w:ascii="Times New Roman" w:hAnsi="Times New Roman" w:cs="Times New Roman"/>
                                <w:sz w:val="20"/>
                                <w:szCs w:val="20"/>
                                <w:rPrChange w:id="11" w:author="Apple" w:date="2023-05-14T18:55:00Z">
                                  <w:rPr/>
                                </w:rPrChange>
                              </w:rPr>
                              <w:t xml:space="preserve"> practical network scenarios one of which we have stated in our discussion.</w:t>
                            </w:r>
                          </w:p>
                          <w:p w14:paraId="5D56D3CD" w14:textId="77777777" w:rsidR="005A42D2" w:rsidRPr="005A42D2" w:rsidRDefault="005A42D2" w:rsidP="005A42D2">
                            <w:pPr>
                              <w:pStyle w:val="ListParagraph"/>
                              <w:numPr>
                                <w:ilvl w:val="1"/>
                                <w:numId w:val="23"/>
                              </w:numPr>
                              <w:spacing w:after="120"/>
                              <w:ind w:left="1440" w:firstLineChars="0"/>
                              <w:rPr>
                                <w:rFonts w:ascii="Times New Roman" w:hAnsi="Times New Roman" w:cs="Times New Roman"/>
                                <w:sz w:val="20"/>
                                <w:szCs w:val="20"/>
                                <w:rPrChange w:id="12" w:author="Apple" w:date="2023-05-14T18:55:00Z">
                                  <w:rPr/>
                                </w:rPrChange>
                              </w:rPr>
                            </w:pPr>
                            <w:r w:rsidRPr="005A42D2">
                              <w:rPr>
                                <w:rFonts w:ascii="Times New Roman" w:hAnsi="Times New Roman" w:cs="Times New Roman"/>
                                <w:sz w:val="20"/>
                                <w:szCs w:val="20"/>
                                <w:rPrChange w:id="13" w:author="Apple" w:date="2023-05-14T18:55:00Z">
                                  <w:rPr/>
                                </w:rPrChange>
                              </w:rPr>
                              <w:t>Option 3: The RF requirement should accommodate both rough beam and fine beam.</w:t>
                            </w:r>
                          </w:p>
                          <w:p w14:paraId="6708467F" w14:textId="77777777" w:rsidR="005A42D2" w:rsidRPr="005A42D2" w:rsidRDefault="005A42D2" w:rsidP="005A42D2">
                            <w:pPr>
                              <w:pStyle w:val="ListParagraph"/>
                              <w:numPr>
                                <w:ilvl w:val="1"/>
                                <w:numId w:val="23"/>
                              </w:numPr>
                              <w:spacing w:after="120"/>
                              <w:ind w:left="1440" w:firstLineChars="0"/>
                              <w:rPr>
                                <w:rFonts w:ascii="Times New Roman" w:hAnsi="Times New Roman" w:cs="Times New Roman"/>
                                <w:sz w:val="20"/>
                                <w:szCs w:val="20"/>
                                <w:rPrChange w:id="14" w:author="Apple" w:date="2023-05-14T18:55:00Z">
                                  <w:rPr/>
                                </w:rPrChange>
                              </w:rPr>
                            </w:pPr>
                            <w:r w:rsidRPr="005A42D2">
                              <w:rPr>
                                <w:rFonts w:ascii="Times New Roman" w:hAnsi="Times New Roman" w:cs="Times New Roman"/>
                                <w:sz w:val="20"/>
                                <w:szCs w:val="20"/>
                                <w:rPrChange w:id="15" w:author="Apple" w:date="2023-05-14T18:55:00Z">
                                  <w:rPr/>
                                </w:rPrChange>
                              </w:rPr>
                              <w:t>Option 4: RAN4 to conclude that no more discussion on beam type selection for beam correspondence requirements for initial access and RRC_INACTIVE state.</w:t>
                            </w:r>
                          </w:p>
                          <w:p w14:paraId="42F58EF1" w14:textId="6ADF8625" w:rsidR="005A42D2" w:rsidRPr="005A42D2" w:rsidRDefault="005A42D2">
                            <w:pPr>
                              <w:pStyle w:val="ListParagraph"/>
                              <w:numPr>
                                <w:ilvl w:val="1"/>
                                <w:numId w:val="23"/>
                              </w:numPr>
                              <w:spacing w:after="120"/>
                              <w:ind w:left="1440" w:firstLineChars="0"/>
                              <w:rPr>
                                <w:rFonts w:ascii="Times New Roman" w:hAnsi="Times New Roman" w:cs="Times New Roman"/>
                                <w:sz w:val="20"/>
                                <w:szCs w:val="20"/>
                                <w:rPrChange w:id="16" w:author="Apple" w:date="2023-05-14T18:55:00Z">
                                  <w:rPr/>
                                </w:rPrChange>
                              </w:rPr>
                              <w:pPrChange w:id="17" w:author="Apple" w:date="2023-05-14T18:54:00Z">
                                <w:pPr>
                                  <w:pStyle w:val="ListParagraph"/>
                                  <w:numPr>
                                    <w:ilvl w:val="1"/>
                                    <w:numId w:val="23"/>
                                  </w:numPr>
                                  <w:overflowPunct w:val="0"/>
                                  <w:autoSpaceDE w:val="0"/>
                                  <w:autoSpaceDN w:val="0"/>
                                  <w:adjustRightInd w:val="0"/>
                                  <w:spacing w:after="120"/>
                                  <w:ind w:left="1080" w:firstLineChars="0" w:hanging="360"/>
                                  <w:textAlignment w:val="baseline"/>
                                </w:pPr>
                              </w:pPrChange>
                            </w:pPr>
                            <w:r w:rsidRPr="005A42D2">
                              <w:rPr>
                                <w:rFonts w:ascii="Times New Roman" w:hAnsi="Times New Roman" w:cs="Times New Roman"/>
                                <w:sz w:val="20"/>
                                <w:szCs w:val="20"/>
                                <w:rPrChange w:id="18" w:author="Apple" w:date="2023-05-14T18:55:00Z">
                                  <w:rPr/>
                                </w:rPrChange>
                              </w:rPr>
                              <w:t>Option 5: Rough beam or Fine beam used in IA is up to UE implementation and the requirements should be implementation agnostic.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4BE0DA5" id="_x0000_t202" coordsize="21600,21600" o:spt="202" path="m,l,21600r21600,l21600,xe">
                <v:stroke joinstyle="miter"/>
                <v:path gradientshapeok="t" o:connecttype="rect"/>
              </v:shapetype>
              <v:shape id="Text Box 889317229" o:spid="_x0000_s1026" type="#_x0000_t202" style="position:absolute;left:0;text-align:left;margin-left:-3.15pt;margin-top:27.8pt;width:482pt;height:2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" filled="f" strokeweight=".5pt">
                <v:textbox style="mso-fit-shape-to-text:t">
                  <w:txbxContent>
                    <w:p w14:paraId="241D8AB9" w14:textId="77777777" w:rsidR="005A42D2" w:rsidRDefault="005A42D2" w:rsidP="005A42D2">
                      <w:pPr>
                        <w:spacing w:before="120" w:after="120"/>
                        <w:rPr>
                          <w:b/>
                          <w:u w:val="single"/>
                          <w:lang w:eastAsia="ko-KR"/>
                        </w:rPr>
                      </w:pPr>
                      <w:r>
                        <w:rPr>
                          <w:b/>
                          <w:u w:val="single"/>
                          <w:lang w:eastAsia="ko-KR"/>
                        </w:rPr>
                        <w:t>Issue 2-1: Beam refinement</w:t>
                      </w:r>
                    </w:p>
                    <w:p w14:paraId="1C5FAEC1" w14:textId="77777777" w:rsidR="005A42D2" w:rsidRPr="005A42D2" w:rsidRDefault="005A42D2" w:rsidP="005A42D2">
                      <w:pPr>
                        <w:pStyle w:val="ListParagraph"/>
                        <w:numPr>
                          <w:ilvl w:val="0"/>
                          <w:numId w:val="23"/>
                        </w:numPr>
                        <w:spacing w:after="120"/>
                        <w:ind w:left="720" w:firstLineChars="0"/>
                        <w:rPr>
                          <w:rFonts w:ascii="Times New Roman" w:hAnsi="Times New Roman" w:cs="Times New Roman"/>
                          <w:sz w:val="20"/>
                          <w:szCs w:val="20"/>
                          <w:rPrChange w:id="17" w:author="Apple" w:date="2023-05-14T18:55:00Z">
                            <w:rPr/>
                          </w:rPrChange>
                        </w:rPr>
                      </w:pPr>
                      <w:r w:rsidRPr="005A42D2">
                        <w:rPr>
                          <w:rFonts w:ascii="Times New Roman" w:hAnsi="Times New Roman" w:cs="Times New Roman"/>
                          <w:sz w:val="20"/>
                          <w:szCs w:val="20"/>
                          <w:rPrChange w:id="18" w:author="Apple" w:date="2023-05-14T18:55:00Z">
                            <w:rPr/>
                          </w:rPrChange>
                        </w:rPr>
                        <w:t>Proposals</w:t>
                      </w:r>
                    </w:p>
                    <w:p w14:paraId="1DBFE9E6" w14:textId="4356B1FC" w:rsidR="005A42D2" w:rsidRPr="005A42D2" w:rsidRDefault="005A42D2" w:rsidP="005A42D2">
                      <w:pPr>
                        <w:pStyle w:val="ListParagraph"/>
                        <w:numPr>
                          <w:ilvl w:val="1"/>
                          <w:numId w:val="23"/>
                        </w:numPr>
                        <w:spacing w:after="120"/>
                        <w:ind w:left="1440" w:firstLineChars="0"/>
                        <w:rPr>
                          <w:rFonts w:ascii="Times New Roman" w:hAnsi="Times New Roman" w:cs="Times New Roman"/>
                          <w:sz w:val="20"/>
                          <w:szCs w:val="20"/>
                          <w:rPrChange w:id="19" w:author="Apple" w:date="2023-05-14T18:55:00Z">
                            <w:rPr/>
                          </w:rPrChange>
                        </w:rPr>
                      </w:pPr>
                      <w:r w:rsidRPr="005A42D2">
                        <w:rPr>
                          <w:rFonts w:ascii="Times New Roman" w:hAnsi="Times New Roman" w:cs="Times New Roman"/>
                          <w:sz w:val="20"/>
                          <w:szCs w:val="20"/>
                          <w:rPrChange w:id="20" w:author="Apple" w:date="2023-05-14T18:55:00Z">
                            <w:rPr/>
                          </w:rPrChange>
                        </w:rPr>
                        <w:t>Option 1: Since the UE has enablers such as Rel-17 TRS signals which can be used for beam refinement without impacting the system acquisition time, the minimum peak EIRP requirements for msg1 in IDLE and INACTIVE can be kept same as RRC_CONNECTED mode</w:t>
                      </w:r>
                      <w:r w:rsidR="00E669B8">
                        <w:rPr>
                          <w:rFonts w:ascii="Times New Roman" w:hAnsi="Times New Roman" w:cs="Times New Roman"/>
                          <w:sz w:val="20"/>
                          <w:szCs w:val="20"/>
                        </w:rPr>
                        <w:t>.</w:t>
                      </w:r>
                    </w:p>
                    <w:p w14:paraId="667CD07A" w14:textId="77777777" w:rsidR="005A42D2" w:rsidRPr="005A42D2" w:rsidRDefault="005A42D2" w:rsidP="005A42D2">
                      <w:pPr>
                        <w:pStyle w:val="ListParagraph"/>
                        <w:numPr>
                          <w:ilvl w:val="1"/>
                          <w:numId w:val="23"/>
                        </w:numPr>
                        <w:spacing w:after="120"/>
                        <w:ind w:left="1440" w:firstLineChars="0"/>
                        <w:rPr>
                          <w:rFonts w:ascii="Times New Roman" w:hAnsi="Times New Roman" w:cs="Times New Roman"/>
                          <w:sz w:val="20"/>
                          <w:szCs w:val="20"/>
                          <w:rPrChange w:id="21" w:author="Apple" w:date="2023-05-14T18:55:00Z">
                            <w:rPr/>
                          </w:rPrChange>
                        </w:rPr>
                      </w:pPr>
                      <w:r w:rsidRPr="005A42D2">
                        <w:rPr>
                          <w:rFonts w:ascii="Times New Roman" w:hAnsi="Times New Roman" w:cs="Times New Roman"/>
                          <w:sz w:val="20"/>
                          <w:szCs w:val="20"/>
                          <w:rPrChange w:id="22" w:author="Apple" w:date="2023-05-14T18:55:00Z">
                            <w:rPr/>
                          </w:rPrChange>
                        </w:rPr>
                        <w:t>Option 2: It would be beneficial to study and propose solutions on how the UE can do beam refinement in IDLE and INACTIVE modes for msg3. These would be helpful in a large number of practical network scenarios one of which we have stated in our discussion.</w:t>
                      </w:r>
                    </w:p>
                    <w:p w14:paraId="5D56D3CD" w14:textId="77777777" w:rsidR="005A42D2" w:rsidRPr="005A42D2" w:rsidRDefault="005A42D2" w:rsidP="005A42D2">
                      <w:pPr>
                        <w:pStyle w:val="ListParagraph"/>
                        <w:numPr>
                          <w:ilvl w:val="1"/>
                          <w:numId w:val="23"/>
                        </w:numPr>
                        <w:spacing w:after="120"/>
                        <w:ind w:left="1440" w:firstLineChars="0"/>
                        <w:rPr>
                          <w:rFonts w:ascii="Times New Roman" w:hAnsi="Times New Roman" w:cs="Times New Roman"/>
                          <w:sz w:val="20"/>
                          <w:szCs w:val="20"/>
                          <w:rPrChange w:id="23" w:author="Apple" w:date="2023-05-14T18:55:00Z">
                            <w:rPr/>
                          </w:rPrChange>
                        </w:rPr>
                      </w:pPr>
                      <w:r w:rsidRPr="005A42D2">
                        <w:rPr>
                          <w:rFonts w:ascii="Times New Roman" w:hAnsi="Times New Roman" w:cs="Times New Roman"/>
                          <w:sz w:val="20"/>
                          <w:szCs w:val="20"/>
                          <w:rPrChange w:id="24" w:author="Apple" w:date="2023-05-14T18:55:00Z">
                            <w:rPr/>
                          </w:rPrChange>
                        </w:rPr>
                        <w:t>Option 3: The RF requirement should accommodate both rough beam and fine beam.</w:t>
                      </w:r>
                    </w:p>
                    <w:p w14:paraId="6708467F" w14:textId="77777777" w:rsidR="005A42D2" w:rsidRPr="005A42D2" w:rsidRDefault="005A42D2" w:rsidP="005A42D2">
                      <w:pPr>
                        <w:pStyle w:val="ListParagraph"/>
                        <w:numPr>
                          <w:ilvl w:val="1"/>
                          <w:numId w:val="23"/>
                        </w:numPr>
                        <w:spacing w:after="120"/>
                        <w:ind w:left="1440" w:firstLineChars="0"/>
                        <w:rPr>
                          <w:rFonts w:ascii="Times New Roman" w:hAnsi="Times New Roman" w:cs="Times New Roman"/>
                          <w:sz w:val="20"/>
                          <w:szCs w:val="20"/>
                          <w:rPrChange w:id="25" w:author="Apple" w:date="2023-05-14T18:55:00Z">
                            <w:rPr/>
                          </w:rPrChange>
                        </w:rPr>
                      </w:pPr>
                      <w:r w:rsidRPr="005A42D2">
                        <w:rPr>
                          <w:rFonts w:ascii="Times New Roman" w:hAnsi="Times New Roman" w:cs="Times New Roman"/>
                          <w:sz w:val="20"/>
                          <w:szCs w:val="20"/>
                          <w:rPrChange w:id="26" w:author="Apple" w:date="2023-05-14T18:55:00Z">
                            <w:rPr/>
                          </w:rPrChange>
                        </w:rPr>
                        <w:t>Option 4: RAN4 to conclude that no more discussion on beam type selection for beam correspondence requirements for initial access and RRC_INACTIVE state.</w:t>
                      </w:r>
                    </w:p>
                    <w:p w14:paraId="42F58EF1" w14:textId="6ADF8625" w:rsidR="005A42D2" w:rsidRPr="005A42D2" w:rsidRDefault="005A42D2" w:rsidP="005A42D2">
                      <w:pPr>
                        <w:pStyle w:val="ListParagraph"/>
                        <w:numPr>
                          <w:ilvl w:val="1"/>
                          <w:numId w:val="23"/>
                        </w:numPr>
                        <w:spacing w:after="120"/>
                        <w:ind w:left="1440" w:firstLineChars="0"/>
                        <w:rPr>
                          <w:rFonts w:ascii="Times New Roman" w:hAnsi="Times New Roman" w:cs="Times New Roman"/>
                          <w:sz w:val="20"/>
                          <w:szCs w:val="20"/>
                          <w:rPrChange w:id="27" w:author="Apple" w:date="2023-05-14T18:55:00Z">
                            <w:rPr/>
                          </w:rPrChange>
                        </w:rPr>
                        <w:pPrChange w:id="28" w:author="Apple" w:date="2023-05-14T18:54:00Z">
                          <w:pPr>
                            <w:pStyle w:val="ListParagraph"/>
                            <w:numPr>
                              <w:ilvl w:val="1"/>
                              <w:numId w:val="23"/>
                            </w:numPr>
                            <w:overflowPunct w:val="0"/>
                            <w:autoSpaceDE w:val="0"/>
                            <w:autoSpaceDN w:val="0"/>
                            <w:adjustRightInd w:val="0"/>
                            <w:spacing w:after="120"/>
                            <w:ind w:left="1080" w:firstLineChars="0" w:hanging="360"/>
                            <w:textAlignment w:val="baseline"/>
                          </w:pPr>
                        </w:pPrChange>
                      </w:pPr>
                      <w:r w:rsidRPr="005A42D2">
                        <w:rPr>
                          <w:rFonts w:ascii="Times New Roman" w:hAnsi="Times New Roman" w:cs="Times New Roman"/>
                          <w:sz w:val="20"/>
                          <w:szCs w:val="20"/>
                          <w:rPrChange w:id="29" w:author="Apple" w:date="2023-05-14T18:55:00Z">
                            <w:rPr/>
                          </w:rPrChange>
                        </w:rPr>
                        <w:t>Option 5: Rough beam or Fine beam used in IA is up to UE implementation and the requirements should be implementation agnostic.</w:t>
                      </w:r>
                    </w:p>
                  </w:txbxContent>
                </v:textbox>
                <w10:wrap type="square"/>
              </v:shape>
            </w:pict>
          </mc:Fallback>
        </mc:AlternateContent>
      </w:r>
      <w:r>
        <w:rPr>
          <w:lang w:val="en-US" w:eastAsia="zh-CN"/>
        </w:rPr>
        <w:t>The</w:t>
      </w:r>
      <w:r w:rsidR="005A42D2">
        <w:rPr>
          <w:rFonts w:hint="eastAsia"/>
          <w:lang w:val="en-US" w:eastAsia="zh-CN"/>
        </w:rPr>
        <w:t xml:space="preserve"> </w:t>
      </w:r>
      <w:r w:rsidR="005A42D2">
        <w:rPr>
          <w:lang w:val="en-US" w:eastAsia="zh-CN"/>
        </w:rPr>
        <w:t>following options were captured in the agreed WF</w:t>
      </w:r>
      <w:r w:rsidR="00DF4627">
        <w:rPr>
          <w:lang w:val="en-US" w:eastAsia="zh-CN"/>
        </w:rPr>
        <w:t xml:space="preserve"> [1] but no consensus has been reached</w:t>
      </w:r>
      <w:r w:rsidR="005A42D2">
        <w:rPr>
          <w:lang w:val="en-US" w:eastAsia="zh-CN"/>
        </w:rPr>
        <w:t>.</w:t>
      </w:r>
    </w:p>
    <w:p w14:paraId="42124A43" w14:textId="4ED0FC1D" w:rsidR="00E669B8" w:rsidRDefault="00CA2174">
      <w:pPr>
        <w:spacing w:before="120"/>
        <w:jc w:val="both"/>
        <w:rPr>
          <w:rFonts w:eastAsiaTheme="minorEastAsia"/>
          <w:lang w:val="en-US" w:eastAsia="zh-CN"/>
        </w:rPr>
        <w:pPrChange w:id="19" w:author="Apple" w:date="2023-05-15T00:04:00Z">
          <w:pPr>
            <w:jc w:val="both"/>
          </w:pPr>
        </w:pPrChange>
      </w:pPr>
      <w:r>
        <w:rPr>
          <w:color w:val="000000" w:themeColor="text1"/>
          <w:lang w:eastAsia="zh-CN"/>
        </w:rPr>
        <w:t>The issue of b</w:t>
      </w:r>
      <w:r w:rsidR="00DF4627" w:rsidRPr="00E669B8">
        <w:rPr>
          <w:color w:val="000000" w:themeColor="text1"/>
          <w:lang w:eastAsia="zh-CN"/>
        </w:rPr>
        <w:t>eam refinement in initial access is highly implementation dependent and hence hard to reach consensus</w:t>
      </w:r>
      <w:r w:rsidR="006044A4" w:rsidRPr="00E669B8">
        <w:rPr>
          <w:color w:val="000000" w:themeColor="text1"/>
          <w:lang w:eastAsia="zh-CN"/>
        </w:rPr>
        <w:t xml:space="preserve"> after extensive debates</w:t>
      </w:r>
      <w:r w:rsidR="00DF4627" w:rsidRPr="00E669B8">
        <w:rPr>
          <w:color w:val="000000" w:themeColor="text1"/>
          <w:lang w:eastAsia="zh-CN"/>
        </w:rPr>
        <w:t xml:space="preserve">. </w:t>
      </w:r>
      <w:r w:rsidR="00E669B8" w:rsidRPr="00E669B8">
        <w:rPr>
          <w:rFonts w:eastAsiaTheme="minorEastAsia"/>
          <w:color w:val="000000" w:themeColor="text1"/>
          <w:lang w:val="en-US" w:eastAsia="zh-CN"/>
        </w:rPr>
        <w:t xml:space="preserve">It is an implementation issue how UE select the beam type and refine its beam in the initial access is an implementation issue. It is also implementation issue how many beams the UE supports for IA. The UE may use rough </w:t>
      </w:r>
      <w:r w:rsidR="00E669B8">
        <w:rPr>
          <w:rFonts w:eastAsiaTheme="minorEastAsia"/>
          <w:lang w:val="en-US" w:eastAsia="zh-CN"/>
        </w:rPr>
        <w:t xml:space="preserve">beam in the beginning and refine its beam to a narrow beam during the power ramping process. The UE can also choose to use rough beam implementation to speed up the initial acquisition process since initial acquisition time is also a key aspect to be addressed. While all these should be left for implementation consideration, the BC requirement should be specified in an implementation agnostic way. </w:t>
      </w:r>
    </w:p>
    <w:p w14:paraId="4CF86CE6" w14:textId="43FBFF2A" w:rsidR="00E669B8" w:rsidRDefault="00E669B8" w:rsidP="00E669B8">
      <w:pPr>
        <w:jc w:val="both"/>
        <w:rPr>
          <w:rFonts w:eastAsiaTheme="minorEastAsia"/>
          <w:lang w:val="en-US" w:eastAsia="zh-CN"/>
        </w:rPr>
      </w:pPr>
      <w:r>
        <w:rPr>
          <w:rFonts w:eastAsiaTheme="minorEastAsia"/>
          <w:lang w:val="en-US" w:eastAsia="zh-CN"/>
        </w:rPr>
        <w:lastRenderedPageBreak/>
        <w:t>Since the beam assumption has impact on requirement discussion, we think it's necessary to conclude this issue at first. From the options listed above, Option 1 and Option 2 are new coming proposals in last meeting. Without carful evaluations with sufficient time, it’s hard to reach any consensus</w:t>
      </w:r>
      <w:r w:rsidR="0088656B">
        <w:rPr>
          <w:rFonts w:eastAsiaTheme="minorEastAsia"/>
          <w:lang w:val="en-US" w:eastAsia="zh-CN"/>
        </w:rPr>
        <w:t xml:space="preserve"> on such options</w:t>
      </w:r>
      <w:r>
        <w:rPr>
          <w:rFonts w:eastAsiaTheme="minorEastAsia"/>
          <w:lang w:val="en-US" w:eastAsia="zh-CN"/>
        </w:rPr>
        <w:t xml:space="preserve">. </w:t>
      </w:r>
      <w:r w:rsidR="0088656B">
        <w:rPr>
          <w:rFonts w:eastAsiaTheme="minorEastAsia"/>
          <w:lang w:val="en-US" w:eastAsia="zh-CN"/>
        </w:rPr>
        <w:t xml:space="preserve">Even it is </w:t>
      </w:r>
      <w:proofErr w:type="spellStart"/>
      <w:r w:rsidR="0088656B">
        <w:rPr>
          <w:rFonts w:eastAsiaTheme="minorEastAsia"/>
          <w:lang w:val="en-US" w:eastAsia="zh-CN"/>
        </w:rPr>
        <w:t>feasibile</w:t>
      </w:r>
      <w:proofErr w:type="spellEnd"/>
      <w:r w:rsidR="0088656B">
        <w:rPr>
          <w:rFonts w:eastAsiaTheme="minorEastAsia"/>
          <w:lang w:val="en-US" w:eastAsia="zh-CN"/>
        </w:rPr>
        <w:t xml:space="preserve"> we still need to address different UE implementations without mandating it for initial access. It would be better to exclude such options to ensure timely completion of this WI. </w:t>
      </w:r>
      <w:r>
        <w:rPr>
          <w:rFonts w:eastAsiaTheme="minorEastAsia"/>
          <w:lang w:val="en-US" w:eastAsia="zh-CN"/>
        </w:rPr>
        <w:t xml:space="preserve">Regarding Option 4, </w:t>
      </w:r>
      <w:r w:rsidR="00554F30">
        <w:rPr>
          <w:rFonts w:eastAsiaTheme="minorEastAsia"/>
          <w:lang w:val="en-US" w:eastAsia="zh-CN"/>
        </w:rPr>
        <w:t xml:space="preserve">the discussion </w:t>
      </w:r>
      <w:r>
        <w:rPr>
          <w:rFonts w:eastAsiaTheme="minorEastAsia"/>
          <w:lang w:val="en-US" w:eastAsia="zh-CN"/>
        </w:rPr>
        <w:t>may keep jumping between</w:t>
      </w:r>
      <w:r w:rsidR="00554F30">
        <w:rPr>
          <w:rFonts w:eastAsiaTheme="minorEastAsia"/>
          <w:lang w:val="en-US" w:eastAsia="zh-CN"/>
        </w:rPr>
        <w:t xml:space="preserve"> BC</w:t>
      </w:r>
      <w:r>
        <w:rPr>
          <w:rFonts w:eastAsiaTheme="minorEastAsia"/>
          <w:lang w:val="en-US" w:eastAsia="zh-CN"/>
        </w:rPr>
        <w:t xml:space="preserve"> requirement and </w:t>
      </w:r>
      <w:r w:rsidR="00554F30">
        <w:rPr>
          <w:rFonts w:eastAsiaTheme="minorEastAsia"/>
          <w:lang w:val="en-US" w:eastAsia="zh-CN"/>
        </w:rPr>
        <w:t xml:space="preserve">UE </w:t>
      </w:r>
      <w:r>
        <w:rPr>
          <w:rFonts w:eastAsiaTheme="minorEastAsia"/>
          <w:lang w:val="en-US" w:eastAsia="zh-CN"/>
        </w:rPr>
        <w:t>beam type</w:t>
      </w:r>
      <w:r w:rsidR="00554F30">
        <w:rPr>
          <w:rFonts w:eastAsiaTheme="minorEastAsia"/>
          <w:lang w:val="en-US" w:eastAsia="zh-CN"/>
        </w:rPr>
        <w:t xml:space="preserve"> assumption</w:t>
      </w:r>
      <w:r>
        <w:rPr>
          <w:rFonts w:eastAsiaTheme="minorEastAsia"/>
          <w:lang w:val="en-US" w:eastAsia="zh-CN"/>
        </w:rPr>
        <w:t xml:space="preserve"> if we don’t have any consensus for this issue. We think Option 3 and 5 can be considered as some basic consensus for further requirement discussion. </w:t>
      </w:r>
    </w:p>
    <w:p w14:paraId="22278FB8" w14:textId="638B83E4" w:rsidR="00E669B8" w:rsidRPr="00E669B8" w:rsidRDefault="00E669B8" w:rsidP="00E669B8">
      <w:pPr>
        <w:jc w:val="both"/>
        <w:rPr>
          <w:rFonts w:eastAsia="SimSun"/>
          <w:b/>
          <w:bCs/>
          <w:lang w:eastAsia="zh-CN"/>
          <w:rPrChange w:id="20" w:author="Apple" w:date="2023-05-15T00:04:00Z">
            <w:rPr>
              <w:rFonts w:eastAsiaTheme="minorEastAsia"/>
              <w:lang w:val="en-US" w:eastAsia="zh-CN"/>
            </w:rPr>
          </w:rPrChange>
        </w:rPr>
      </w:pPr>
      <w:r w:rsidRPr="00E669B8">
        <w:rPr>
          <w:rFonts w:eastAsiaTheme="minorEastAsia"/>
          <w:b/>
          <w:bCs/>
          <w:lang w:val="en-US" w:eastAsia="zh-CN"/>
          <w:rPrChange w:id="21" w:author="Apple" w:date="2023-05-15T00:04:00Z">
            <w:rPr>
              <w:rFonts w:eastAsiaTheme="minorEastAsia"/>
              <w:lang w:val="en-US" w:eastAsia="zh-CN"/>
            </w:rPr>
          </w:rPrChange>
        </w:rPr>
        <w:t xml:space="preserve">Proposal 1: </w:t>
      </w:r>
      <w:r w:rsidRPr="00E669B8">
        <w:rPr>
          <w:rFonts w:eastAsia="SimSun"/>
          <w:b/>
          <w:bCs/>
          <w:szCs w:val="24"/>
          <w:lang w:eastAsia="zh-CN"/>
          <w:rPrChange w:id="22" w:author="Apple" w:date="2023-05-15T00:04:00Z">
            <w:rPr>
              <w:rFonts w:eastAsia="SimSun"/>
              <w:szCs w:val="24"/>
              <w:lang w:eastAsia="zh-CN"/>
            </w:rPr>
          </w:rPrChange>
        </w:rPr>
        <w:t>Rough beam or Fine beam used in IA is up to UE implementation and the requirements should be implementation agnostic and well accommodate implementations for both beam types.</w:t>
      </w:r>
    </w:p>
    <w:p w14:paraId="704200BE" w14:textId="2FA645C5" w:rsidR="00145724" w:rsidRDefault="004E59DB" w:rsidP="00633FB3">
      <w:pPr>
        <w:pStyle w:val="Heading2"/>
        <w:spacing w:after="240"/>
        <w:rPr>
          <w:lang w:val="en-US" w:eastAsia="zh-CN"/>
        </w:rPr>
      </w:pPr>
      <w:r>
        <w:rPr>
          <w:lang w:val="en-US" w:eastAsia="zh-CN"/>
        </w:rPr>
        <w:t>Minimum peak EIRP and spherical coverage</w:t>
      </w:r>
      <w:r w:rsidR="009B41EA">
        <w:rPr>
          <w:lang w:val="en-US" w:eastAsia="zh-CN"/>
        </w:rPr>
        <w:t xml:space="preserve"> </w:t>
      </w:r>
    </w:p>
    <w:p w14:paraId="18CF7175" w14:textId="4E3A6D5E" w:rsidR="00190D2F" w:rsidRPr="00190D2F" w:rsidDel="00554F30" w:rsidRDefault="00190D2F" w:rsidP="00190D2F">
      <w:pPr>
        <w:rPr>
          <w:del w:id="23" w:author="Apple" w:date="2023-05-15T00:09:00Z"/>
          <w:lang w:val="en-US" w:eastAsia="zh-CN"/>
        </w:rPr>
      </w:pPr>
      <w:r>
        <w:rPr>
          <w:lang w:val="en-US" w:eastAsia="zh-CN"/>
        </w:rPr>
        <w:t xml:space="preserve">The following agreements </w:t>
      </w:r>
      <w:r w:rsidR="00F67676">
        <w:rPr>
          <w:lang w:val="en-US" w:eastAsia="zh-CN"/>
        </w:rPr>
        <w:t>and open issue were</w:t>
      </w:r>
      <w:r>
        <w:rPr>
          <w:lang w:val="en-US" w:eastAsia="zh-CN"/>
        </w:rPr>
        <w:t xml:space="preserve"> agreed for peak EIRP and spherical coverage</w:t>
      </w:r>
      <w:r w:rsidR="00F67676">
        <w:rPr>
          <w:lang w:val="en-US" w:eastAsia="zh-CN"/>
        </w:rPr>
        <w:t xml:space="preserve"> [8</w:t>
      </w:r>
      <w:r w:rsidR="00C400E4">
        <w:rPr>
          <w:lang w:val="en-US" w:eastAsia="zh-CN"/>
        </w:rPr>
        <w:t>, 10</w:t>
      </w:r>
      <w:r w:rsidR="00F67676">
        <w:rPr>
          <w:lang w:val="en-US" w:eastAsia="zh-CN"/>
        </w:rPr>
        <w:t>]</w:t>
      </w:r>
    </w:p>
    <w:p w14:paraId="528E9A07" w14:textId="77777777" w:rsidR="006168B2" w:rsidRDefault="004E59DB" w:rsidP="00554F30">
      <w:pPr>
        <w:spacing w:before="120"/>
        <w:rPr>
          <w:lang w:val="en-US" w:eastAsia="zh-CN"/>
        </w:rPr>
      </w:pPr>
      <w:r w:rsidRPr="004E59DB">
        <w:rPr>
          <w:noProof/>
          <w:lang w:val="en-US" w:eastAsia="zh-CN"/>
        </w:rPr>
        <mc:AlternateContent>
          <mc:Choice Requires="wps">
            <w:drawing>
              <wp:anchor distT="0" distB="0" distL="114300" distR="114300" simplePos="0" relativeHeight="251665408" behindDoc="0" locked="0" layoutInCell="1" allowOverlap="1" wp14:anchorId="322DA0A2" wp14:editId="14558399">
                <wp:simplePos x="0" y="0"/>
                <wp:positionH relativeFrom="column">
                  <wp:posOffset>0</wp:posOffset>
                </wp:positionH>
                <wp:positionV relativeFrom="paragraph">
                  <wp:posOffset>0</wp:posOffset>
                </wp:positionV>
                <wp:extent cx="6121400" cy="1828800"/>
                <wp:effectExtent l="0" t="0" r="12700" b="17145"/>
                <wp:wrapSquare wrapText="bothSides"/>
                <wp:docPr id="1" name="Text Box 1"/>
                <wp:cNvGraphicFramePr/>
                <a:graphic xmlns:a="http://schemas.openxmlformats.org/drawingml/2006/main">
                  <a:graphicData uri="http://schemas.microsoft.com/office/word/2010/wordprocessingShape">
                    <wps:wsp>
                      <wps:cNvSpPr txBox="1"/>
                      <wps:spPr>
                        <a:xfrm>
                          <a:off x="0" y="0"/>
                          <a:ext cx="6121400" cy="1828800"/>
                        </a:xfrm>
                        <a:prstGeom prst="rect">
                          <a:avLst/>
                        </a:prstGeom>
                        <a:noFill/>
                        <a:ln w="6350">
                          <a:solidFill>
                            <a:prstClr val="black"/>
                          </a:solidFill>
                        </a:ln>
                      </wps:spPr>
                      <wps:txbx>
                        <w:txbxContent>
                          <w:p w14:paraId="228BF2E3" w14:textId="77777777" w:rsidR="00554F30" w:rsidRPr="00554F30" w:rsidRDefault="00554F30" w:rsidP="00554F30">
                            <w:pPr>
                              <w:rPr>
                                <w:b/>
                                <w:u w:val="single"/>
                                <w:lang w:eastAsia="ko-KR"/>
                              </w:rPr>
                            </w:pPr>
                            <w:r w:rsidRPr="00554F30">
                              <w:rPr>
                                <w:b/>
                                <w:u w:val="single"/>
                                <w:lang w:eastAsia="ko-KR"/>
                              </w:rPr>
                              <w:t>Issue 1-1-1: minimum peak EIRP for msg1 + spherical coverage package</w:t>
                            </w:r>
                          </w:p>
                          <w:p w14:paraId="6DF1AF80" w14:textId="77777777" w:rsidR="00554F30" w:rsidRPr="00017138" w:rsidRDefault="00554F30" w:rsidP="00554F30">
                            <w:pPr>
                              <w:pStyle w:val="ListParagraph"/>
                              <w:numPr>
                                <w:ilvl w:val="0"/>
                                <w:numId w:val="23"/>
                              </w:numPr>
                              <w:spacing w:after="120"/>
                              <w:ind w:left="720" w:firstLineChars="0"/>
                              <w:rPr>
                                <w:rFonts w:ascii="Times New Roman" w:hAnsi="Times New Roman" w:cs="Times New Roman"/>
                                <w:sz w:val="20"/>
                                <w:szCs w:val="20"/>
                              </w:rPr>
                            </w:pPr>
                            <w:r w:rsidRPr="00017138">
                              <w:rPr>
                                <w:rFonts w:ascii="Times New Roman" w:hAnsi="Times New Roman" w:cs="Times New Roman"/>
                                <w:sz w:val="20"/>
                                <w:szCs w:val="20"/>
                              </w:rPr>
                              <w:t>Proposals</w:t>
                            </w:r>
                          </w:p>
                          <w:p w14:paraId="6BE6B4D0" w14:textId="77777777" w:rsidR="00554F30" w:rsidRPr="00017138" w:rsidRDefault="00554F30" w:rsidP="00554F30">
                            <w:pPr>
                              <w:pStyle w:val="ListParagraph"/>
                              <w:numPr>
                                <w:ilvl w:val="1"/>
                                <w:numId w:val="23"/>
                              </w:numPr>
                              <w:spacing w:after="120"/>
                              <w:ind w:left="1440" w:firstLineChars="0"/>
                              <w:rPr>
                                <w:rFonts w:ascii="Times New Roman" w:hAnsi="Times New Roman" w:cs="Times New Roman"/>
                                <w:sz w:val="20"/>
                                <w:szCs w:val="20"/>
                              </w:rPr>
                            </w:pPr>
                            <w:r w:rsidRPr="00017138">
                              <w:rPr>
                                <w:rFonts w:ascii="Times New Roman" w:hAnsi="Times New Roman" w:cs="Times New Roman"/>
                                <w:sz w:val="20"/>
                                <w:szCs w:val="20"/>
                              </w:rPr>
                              <w:t xml:space="preserve">Option 1: Do not specify the min peak EIRP requirements but Same spherical coverage as </w:t>
                            </w:r>
                            <w:proofErr w:type="spellStart"/>
                            <w:r w:rsidRPr="00017138">
                              <w:rPr>
                                <w:rFonts w:ascii="Times New Roman" w:hAnsi="Times New Roman" w:cs="Times New Roman"/>
                                <w:sz w:val="20"/>
                                <w:szCs w:val="20"/>
                              </w:rPr>
                              <w:t>RRC_Connected</w:t>
                            </w:r>
                            <w:proofErr w:type="spellEnd"/>
                            <w:r w:rsidRPr="00017138">
                              <w:rPr>
                                <w:rFonts w:ascii="Times New Roman" w:hAnsi="Times New Roman" w:cs="Times New Roman"/>
                                <w:sz w:val="20"/>
                                <w:szCs w:val="20"/>
                              </w:rPr>
                              <w:t xml:space="preserve"> </w:t>
                            </w:r>
                            <w:proofErr w:type="gramStart"/>
                            <w:r w:rsidRPr="00017138">
                              <w:rPr>
                                <w:rFonts w:ascii="Times New Roman" w:hAnsi="Times New Roman" w:cs="Times New Roman"/>
                                <w:sz w:val="20"/>
                                <w:szCs w:val="20"/>
                              </w:rPr>
                              <w:t>mode</w:t>
                            </w:r>
                            <w:proofErr w:type="gramEnd"/>
                          </w:p>
                          <w:p w14:paraId="0CB37E63" w14:textId="51BA936C" w:rsidR="00554F30" w:rsidRPr="00017138" w:rsidRDefault="00554F30" w:rsidP="00554F30">
                            <w:pPr>
                              <w:pStyle w:val="ListParagraph"/>
                              <w:numPr>
                                <w:ilvl w:val="1"/>
                                <w:numId w:val="23"/>
                              </w:numPr>
                              <w:spacing w:after="120"/>
                              <w:ind w:left="1440" w:firstLineChars="0"/>
                              <w:rPr>
                                <w:rFonts w:ascii="Times New Roman" w:hAnsi="Times New Roman" w:cs="Times New Roman"/>
                                <w:sz w:val="20"/>
                                <w:szCs w:val="20"/>
                              </w:rPr>
                            </w:pPr>
                            <w:r w:rsidRPr="00017138">
                              <w:rPr>
                                <w:rFonts w:ascii="Times New Roman" w:hAnsi="Times New Roman" w:cs="Times New Roman"/>
                                <w:sz w:val="20"/>
                                <w:szCs w:val="20"/>
                              </w:rPr>
                              <w:t xml:space="preserve">Option 2: Lower than the min peak EIRP of </w:t>
                            </w:r>
                            <w:proofErr w:type="spellStart"/>
                            <w:r w:rsidRPr="00017138">
                              <w:rPr>
                                <w:rFonts w:ascii="Times New Roman" w:hAnsi="Times New Roman" w:cs="Times New Roman"/>
                                <w:sz w:val="20"/>
                                <w:szCs w:val="20"/>
                              </w:rPr>
                              <w:t>RRC_Connected</w:t>
                            </w:r>
                            <w:proofErr w:type="spellEnd"/>
                            <w:r w:rsidRPr="00017138">
                              <w:rPr>
                                <w:rFonts w:ascii="Times New Roman" w:hAnsi="Times New Roman" w:cs="Times New Roman"/>
                                <w:sz w:val="20"/>
                                <w:szCs w:val="20"/>
                              </w:rPr>
                              <w:t xml:space="preserve"> mode + Same spherical coverage as </w:t>
                            </w:r>
                            <w:proofErr w:type="spellStart"/>
                            <w:r w:rsidRPr="00017138">
                              <w:rPr>
                                <w:rFonts w:ascii="Times New Roman" w:hAnsi="Times New Roman" w:cs="Times New Roman"/>
                                <w:sz w:val="20"/>
                                <w:szCs w:val="20"/>
                              </w:rPr>
                              <w:t>RRC_Connected</w:t>
                            </w:r>
                            <w:proofErr w:type="spellEnd"/>
                            <w:r w:rsidRPr="00017138">
                              <w:rPr>
                                <w:rFonts w:ascii="Times New Roman" w:hAnsi="Times New Roman" w:cs="Times New Roman"/>
                                <w:sz w:val="20"/>
                                <w:szCs w:val="20"/>
                              </w:rPr>
                              <w:t xml:space="preserve"> mode</w:t>
                            </w:r>
                          </w:p>
                          <w:p w14:paraId="5D0441F4" w14:textId="440AF060" w:rsidR="00554F30" w:rsidRPr="00017138" w:rsidRDefault="00554F30" w:rsidP="00554F30">
                            <w:pPr>
                              <w:pStyle w:val="ListParagraph"/>
                              <w:numPr>
                                <w:ilvl w:val="1"/>
                                <w:numId w:val="23"/>
                              </w:numPr>
                              <w:spacing w:after="120"/>
                              <w:ind w:left="1440" w:firstLineChars="0"/>
                              <w:rPr>
                                <w:rFonts w:ascii="Times New Roman" w:hAnsi="Times New Roman" w:cs="Times New Roman"/>
                                <w:sz w:val="20"/>
                                <w:szCs w:val="20"/>
                              </w:rPr>
                            </w:pPr>
                            <w:r w:rsidRPr="00017138">
                              <w:rPr>
                                <w:rFonts w:ascii="Times New Roman" w:hAnsi="Times New Roman" w:cs="Times New Roman"/>
                                <w:sz w:val="20"/>
                                <w:szCs w:val="20"/>
                              </w:rPr>
                              <w:t xml:space="preserve">Option 3: Same as min peak EIRP of </w:t>
                            </w:r>
                            <w:proofErr w:type="spellStart"/>
                            <w:r w:rsidRPr="00017138">
                              <w:rPr>
                                <w:rFonts w:ascii="Times New Roman" w:hAnsi="Times New Roman" w:cs="Times New Roman"/>
                                <w:sz w:val="20"/>
                                <w:szCs w:val="20"/>
                              </w:rPr>
                              <w:t>RRC_Connected</w:t>
                            </w:r>
                            <w:proofErr w:type="spellEnd"/>
                            <w:r w:rsidRPr="00017138">
                              <w:rPr>
                                <w:rFonts w:ascii="Times New Roman" w:hAnsi="Times New Roman" w:cs="Times New Roman"/>
                                <w:sz w:val="20"/>
                                <w:szCs w:val="20"/>
                              </w:rPr>
                              <w:t xml:space="preserve"> mode + Same spherical coverage as </w:t>
                            </w:r>
                            <w:proofErr w:type="spellStart"/>
                            <w:r w:rsidRPr="00017138">
                              <w:rPr>
                                <w:rFonts w:ascii="Times New Roman" w:hAnsi="Times New Roman" w:cs="Times New Roman"/>
                                <w:sz w:val="20"/>
                                <w:szCs w:val="20"/>
                              </w:rPr>
                              <w:t>RRC_Connected</w:t>
                            </w:r>
                            <w:proofErr w:type="spellEnd"/>
                            <w:r w:rsidRPr="00017138">
                              <w:rPr>
                                <w:rFonts w:ascii="Times New Roman" w:hAnsi="Times New Roman" w:cs="Times New Roman"/>
                                <w:sz w:val="20"/>
                                <w:szCs w:val="20"/>
                              </w:rPr>
                              <w:t xml:space="preserve"> mode</w:t>
                            </w:r>
                          </w:p>
                          <w:p w14:paraId="0CCCB71D" w14:textId="6016202E" w:rsidR="004E59DB" w:rsidRPr="00017138" w:rsidRDefault="00554F30" w:rsidP="00017138">
                            <w:pPr>
                              <w:pStyle w:val="ListParagraph"/>
                              <w:numPr>
                                <w:ilvl w:val="1"/>
                                <w:numId w:val="23"/>
                              </w:numPr>
                              <w:spacing w:after="120"/>
                              <w:ind w:left="1440" w:firstLineChars="0"/>
                              <w:rPr>
                                <w:rFonts w:ascii="Times New Roman" w:hAnsi="Times New Roman" w:cs="Times New Roman"/>
                                <w:sz w:val="20"/>
                                <w:szCs w:val="20"/>
                              </w:rPr>
                            </w:pPr>
                            <w:r w:rsidRPr="00017138">
                              <w:rPr>
                                <w:rFonts w:ascii="Times New Roman" w:hAnsi="Times New Roman" w:cs="Times New Roman"/>
                                <w:sz w:val="20"/>
                                <w:szCs w:val="20"/>
                              </w:rPr>
                              <w:t xml:space="preserve">Option 4: For beam correspondence in initial access, reuse the same beam lock mode and the same beam type assumption as that of connected mode beam correspondence. And </w:t>
                            </w:r>
                            <w:proofErr w:type="gramStart"/>
                            <w:r w:rsidRPr="00017138">
                              <w:rPr>
                                <w:rFonts w:ascii="Times New Roman" w:hAnsi="Times New Roman" w:cs="Times New Roman"/>
                                <w:sz w:val="20"/>
                                <w:szCs w:val="20"/>
                              </w:rPr>
                              <w:t>accordingly</w:t>
                            </w:r>
                            <w:proofErr w:type="gramEnd"/>
                            <w:r w:rsidRPr="00017138">
                              <w:rPr>
                                <w:rFonts w:ascii="Times New Roman" w:hAnsi="Times New Roman" w:cs="Times New Roman"/>
                                <w:sz w:val="20"/>
                                <w:szCs w:val="20"/>
                              </w:rPr>
                              <w:t xml:space="preserve"> EIRP requirements and RS side condition can also be reused.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22DA0A2" id="Text Box 1" o:spid="_x0000_s1027" type="#_x0000_t202" style="position:absolute;margin-left:0;margin-top:0;width:482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" filled="f" strokeweight=".5pt">
                <v:textbox style="mso-fit-shape-to-text:t">
                  <w:txbxContent>
                    <w:p w14:paraId="228BF2E3" w14:textId="77777777" w:rsidR="00554F30" w:rsidRPr="00554F30" w:rsidRDefault="00554F30" w:rsidP="00554F30">
                      <w:pPr>
                        <w:rPr>
                          <w:b/>
                          <w:u w:val="single"/>
                          <w:lang w:eastAsia="ko-KR"/>
                        </w:rPr>
                      </w:pPr>
                      <w:r w:rsidRPr="00554F30">
                        <w:rPr>
                          <w:b/>
                          <w:u w:val="single"/>
                          <w:lang w:eastAsia="ko-KR"/>
                        </w:rPr>
                        <w:t>Issue 1-1-1: minimum peak EIRP for msg1 + spherical coverage package</w:t>
                      </w:r>
                    </w:p>
                    <w:p w14:paraId="6DF1AF80" w14:textId="77777777" w:rsidR="00554F30" w:rsidRPr="00017138" w:rsidRDefault="00554F30" w:rsidP="00554F30">
                      <w:pPr>
                        <w:pStyle w:val="ListParagraph"/>
                        <w:numPr>
                          <w:ilvl w:val="0"/>
                          <w:numId w:val="23"/>
                        </w:numPr>
                        <w:spacing w:after="120"/>
                        <w:ind w:left="720" w:firstLineChars="0"/>
                        <w:rPr>
                          <w:rFonts w:ascii="Times New Roman" w:hAnsi="Times New Roman" w:cs="Times New Roman"/>
                          <w:sz w:val="20"/>
                          <w:szCs w:val="20"/>
                        </w:rPr>
                      </w:pPr>
                      <w:r w:rsidRPr="00017138">
                        <w:rPr>
                          <w:rFonts w:ascii="Times New Roman" w:hAnsi="Times New Roman" w:cs="Times New Roman"/>
                          <w:sz w:val="20"/>
                          <w:szCs w:val="20"/>
                        </w:rPr>
                        <w:t>Proposals</w:t>
                      </w:r>
                    </w:p>
                    <w:p w14:paraId="6BE6B4D0" w14:textId="77777777" w:rsidR="00554F30" w:rsidRPr="00017138" w:rsidRDefault="00554F30" w:rsidP="00554F30">
                      <w:pPr>
                        <w:pStyle w:val="ListParagraph"/>
                        <w:numPr>
                          <w:ilvl w:val="1"/>
                          <w:numId w:val="23"/>
                        </w:numPr>
                        <w:spacing w:after="120"/>
                        <w:ind w:left="1440" w:firstLineChars="0"/>
                        <w:rPr>
                          <w:rFonts w:ascii="Times New Roman" w:hAnsi="Times New Roman" w:cs="Times New Roman"/>
                          <w:sz w:val="20"/>
                          <w:szCs w:val="20"/>
                        </w:rPr>
                      </w:pPr>
                      <w:r w:rsidRPr="00017138">
                        <w:rPr>
                          <w:rFonts w:ascii="Times New Roman" w:hAnsi="Times New Roman" w:cs="Times New Roman"/>
                          <w:sz w:val="20"/>
                          <w:szCs w:val="20"/>
                        </w:rPr>
                        <w:t>Option 1: Do not specify the min peak EIRP requirements but Same spherical coverage as RRC_Connected mode</w:t>
                      </w:r>
                    </w:p>
                    <w:p w14:paraId="0CB37E63" w14:textId="51BA936C" w:rsidR="00554F30" w:rsidRPr="00017138" w:rsidRDefault="00554F30" w:rsidP="00554F30">
                      <w:pPr>
                        <w:pStyle w:val="ListParagraph"/>
                        <w:numPr>
                          <w:ilvl w:val="1"/>
                          <w:numId w:val="23"/>
                        </w:numPr>
                        <w:spacing w:after="120"/>
                        <w:ind w:left="1440" w:firstLineChars="0"/>
                        <w:rPr>
                          <w:rFonts w:ascii="Times New Roman" w:hAnsi="Times New Roman" w:cs="Times New Roman"/>
                          <w:sz w:val="20"/>
                          <w:szCs w:val="20"/>
                        </w:rPr>
                      </w:pPr>
                      <w:r w:rsidRPr="00017138">
                        <w:rPr>
                          <w:rFonts w:ascii="Times New Roman" w:hAnsi="Times New Roman" w:cs="Times New Roman"/>
                          <w:sz w:val="20"/>
                          <w:szCs w:val="20"/>
                        </w:rPr>
                        <w:t>Option 2: Lower than the min peak EIRP of RRC_Connected mode + Same spherical coverage as RRC_Connected mode</w:t>
                      </w:r>
                    </w:p>
                    <w:p w14:paraId="5D0441F4" w14:textId="440AF060" w:rsidR="00554F30" w:rsidRPr="00017138" w:rsidRDefault="00554F30" w:rsidP="00554F30">
                      <w:pPr>
                        <w:pStyle w:val="ListParagraph"/>
                        <w:numPr>
                          <w:ilvl w:val="1"/>
                          <w:numId w:val="23"/>
                        </w:numPr>
                        <w:spacing w:after="120"/>
                        <w:ind w:left="1440" w:firstLineChars="0"/>
                        <w:rPr>
                          <w:rFonts w:ascii="Times New Roman" w:hAnsi="Times New Roman" w:cs="Times New Roman"/>
                          <w:sz w:val="20"/>
                          <w:szCs w:val="20"/>
                        </w:rPr>
                      </w:pPr>
                      <w:r w:rsidRPr="00017138">
                        <w:rPr>
                          <w:rFonts w:ascii="Times New Roman" w:hAnsi="Times New Roman" w:cs="Times New Roman"/>
                          <w:sz w:val="20"/>
                          <w:szCs w:val="20"/>
                        </w:rPr>
                        <w:t>Option 3: Same as min peak EIRP of RRC_Connected mode + Same spherical coverage as RRC_Connected mode</w:t>
                      </w:r>
                    </w:p>
                    <w:p w14:paraId="0CCCB71D" w14:textId="6016202E" w:rsidR="004E59DB" w:rsidRPr="00017138" w:rsidRDefault="00554F30" w:rsidP="00017138">
                      <w:pPr>
                        <w:pStyle w:val="ListParagraph"/>
                        <w:numPr>
                          <w:ilvl w:val="1"/>
                          <w:numId w:val="23"/>
                        </w:numPr>
                        <w:spacing w:after="120"/>
                        <w:ind w:left="1440" w:firstLineChars="0"/>
                        <w:rPr>
                          <w:rFonts w:ascii="Times New Roman" w:hAnsi="Times New Roman" w:cs="Times New Roman"/>
                          <w:sz w:val="20"/>
                          <w:szCs w:val="20"/>
                        </w:rPr>
                      </w:pPr>
                      <w:r w:rsidRPr="00017138">
                        <w:rPr>
                          <w:rFonts w:ascii="Times New Roman" w:hAnsi="Times New Roman" w:cs="Times New Roman"/>
                          <w:sz w:val="20"/>
                          <w:szCs w:val="20"/>
                        </w:rPr>
                        <w:t>Option 4: For beam correspondence in initial access, reuse the same beam lock mode and the same beam type assumption as that of connected mode beam correspondence. And accordingly EIRP requirements and RS side condition can also be reused.</w:t>
                      </w:r>
                    </w:p>
                  </w:txbxContent>
                </v:textbox>
                <w10:wrap type="square"/>
              </v:shape>
            </w:pict>
          </mc:Fallback>
        </mc:AlternateContent>
      </w:r>
      <w:proofErr w:type="gramStart"/>
      <w:r w:rsidR="00E74323">
        <w:rPr>
          <w:lang w:val="en-US" w:eastAsia="zh-CN"/>
        </w:rPr>
        <w:t>In light of</w:t>
      </w:r>
      <w:proofErr w:type="gramEnd"/>
      <w:r w:rsidR="00E74323">
        <w:rPr>
          <w:lang w:val="en-US" w:eastAsia="zh-CN"/>
        </w:rPr>
        <w:t xml:space="preserve"> proposal 1, it means </w:t>
      </w:r>
      <w:r w:rsidR="00BA26F8">
        <w:rPr>
          <w:lang w:val="en-US" w:eastAsia="zh-CN"/>
        </w:rPr>
        <w:t xml:space="preserve">the requirement should be applicable both for UEs </w:t>
      </w:r>
      <w:r w:rsidR="00E74323">
        <w:rPr>
          <w:lang w:val="en-US" w:eastAsia="zh-CN"/>
        </w:rPr>
        <w:t xml:space="preserve">with rough beam implementation and </w:t>
      </w:r>
      <w:r w:rsidR="00BA26F8">
        <w:rPr>
          <w:lang w:val="en-US" w:eastAsia="zh-CN"/>
        </w:rPr>
        <w:t xml:space="preserve">for </w:t>
      </w:r>
      <w:r w:rsidR="00E74323">
        <w:rPr>
          <w:lang w:val="en-US" w:eastAsia="zh-CN"/>
        </w:rPr>
        <w:t>UE</w:t>
      </w:r>
      <w:r w:rsidR="00BA26F8">
        <w:rPr>
          <w:lang w:val="en-US" w:eastAsia="zh-CN"/>
        </w:rPr>
        <w:t>s</w:t>
      </w:r>
      <w:r w:rsidR="00E74323">
        <w:rPr>
          <w:lang w:val="en-US" w:eastAsia="zh-CN"/>
        </w:rPr>
        <w:t xml:space="preserve"> w</w:t>
      </w:r>
      <w:r w:rsidR="00BA26F8">
        <w:rPr>
          <w:lang w:val="en-US" w:eastAsia="zh-CN"/>
        </w:rPr>
        <w:t>ith</w:t>
      </w:r>
      <w:r w:rsidR="00E74323">
        <w:rPr>
          <w:lang w:val="en-US" w:eastAsia="zh-CN"/>
        </w:rPr>
        <w:t xml:space="preserve"> fine beam implementation</w:t>
      </w:r>
      <w:r w:rsidR="00BA26F8">
        <w:rPr>
          <w:lang w:val="en-US" w:eastAsia="zh-CN"/>
        </w:rPr>
        <w:t xml:space="preserve">. </w:t>
      </w:r>
      <w:r w:rsidR="004D3CEA">
        <w:rPr>
          <w:lang w:val="en-US" w:eastAsia="zh-CN"/>
        </w:rPr>
        <w:t>While t</w:t>
      </w:r>
      <w:r w:rsidR="00BA26F8">
        <w:rPr>
          <w:lang w:val="en-US" w:eastAsia="zh-CN"/>
        </w:rPr>
        <w:t xml:space="preserve">he requirement for RRC_CONNECTED state is derived based on fine beam assumption and is specific to UEs with fine beam implementation. </w:t>
      </w:r>
      <w:r w:rsidR="00554F30">
        <w:rPr>
          <w:lang w:val="en-US" w:eastAsia="zh-CN"/>
        </w:rPr>
        <w:t xml:space="preserve">Hence the requirement in RRC_CONNECTED state cannot be reused directly for beam correspondence in initial access. </w:t>
      </w:r>
    </w:p>
    <w:p w14:paraId="40B126DD" w14:textId="723E2B8B" w:rsidR="00554F30" w:rsidRDefault="00554F30" w:rsidP="006168B2">
      <w:pPr>
        <w:rPr>
          <w:lang w:val="en-US" w:eastAsia="zh-CN"/>
        </w:rPr>
      </w:pPr>
      <w:r>
        <w:rPr>
          <w:lang w:val="en-US" w:eastAsia="zh-CN"/>
        </w:rPr>
        <w:t>Current WF are coupling minimum peak EIRP and spherical coverage requirement together as package proposal in Option 1/2/3. The background is that in RAN4#</w:t>
      </w:r>
      <w:r w:rsidR="006168B2">
        <w:rPr>
          <w:lang w:val="en-US" w:eastAsia="zh-CN"/>
        </w:rPr>
        <w:t xml:space="preserve">106 meeting companies had a try on agreeing package proposal but failed. Regarding technical discussion, we don’t think there is any need to couple them together. </w:t>
      </w:r>
    </w:p>
    <w:p w14:paraId="19DA2896" w14:textId="596CA543" w:rsidR="003E1CD5" w:rsidRPr="003E1CD5" w:rsidRDefault="003E1CD5" w:rsidP="004D3CEA">
      <w:pPr>
        <w:jc w:val="both"/>
        <w:rPr>
          <w:b/>
          <w:bCs/>
          <w:sz w:val="22"/>
          <w:szCs w:val="22"/>
          <w:u w:val="single"/>
          <w:lang w:val="en-US" w:eastAsia="zh-CN"/>
        </w:rPr>
      </w:pPr>
      <w:r w:rsidRPr="003E1CD5">
        <w:rPr>
          <w:b/>
          <w:bCs/>
          <w:sz w:val="22"/>
          <w:szCs w:val="22"/>
          <w:u w:val="single"/>
          <w:lang w:val="en-US" w:eastAsia="zh-CN"/>
        </w:rPr>
        <w:t>Minimum peak EIRP</w:t>
      </w:r>
    </w:p>
    <w:p w14:paraId="0EE497C6" w14:textId="2DAE7C0F" w:rsidR="004023BA" w:rsidRDefault="004023BA" w:rsidP="004D3CEA">
      <w:pPr>
        <w:jc w:val="both"/>
        <w:rPr>
          <w:lang w:val="en-US" w:eastAsia="zh-CN"/>
        </w:rPr>
      </w:pPr>
      <w:r>
        <w:rPr>
          <w:lang w:val="en-US" w:eastAsia="zh-CN"/>
        </w:rPr>
        <w:t xml:space="preserve">Regarding minimum peak EIRP, it mainly related to the performance at cell edge. </w:t>
      </w:r>
      <w:r w:rsidR="004D3CEA">
        <w:rPr>
          <w:lang w:val="en-US" w:eastAsia="zh-CN"/>
        </w:rPr>
        <w:t xml:space="preserve">Currently the </w:t>
      </w:r>
      <w:r w:rsidR="00A35E60">
        <w:rPr>
          <w:lang w:val="en-US" w:eastAsia="zh-CN"/>
        </w:rPr>
        <w:t xml:space="preserve">cell edge data rate for </w:t>
      </w:r>
      <w:r w:rsidR="004D3CEA">
        <w:rPr>
          <w:lang w:val="en-US" w:eastAsia="zh-CN"/>
        </w:rPr>
        <w:t xml:space="preserve">PUSCH is a very important aspect </w:t>
      </w:r>
      <w:r w:rsidR="001646D2">
        <w:rPr>
          <w:lang w:val="en-US" w:eastAsia="zh-CN"/>
        </w:rPr>
        <w:t xml:space="preserve">to be considered </w:t>
      </w:r>
      <w:r w:rsidR="00A35E60">
        <w:rPr>
          <w:lang w:val="en-US" w:eastAsia="zh-CN"/>
        </w:rPr>
        <w:t>for</w:t>
      </w:r>
      <w:r w:rsidR="004D3CEA">
        <w:rPr>
          <w:lang w:val="en-US" w:eastAsia="zh-CN"/>
        </w:rPr>
        <w:t xml:space="preserve"> network planning</w:t>
      </w:r>
      <w:r>
        <w:rPr>
          <w:lang w:val="en-US" w:eastAsia="zh-CN"/>
        </w:rPr>
        <w:t xml:space="preserve"> and performance</w:t>
      </w:r>
      <w:r w:rsidR="004D3CEA">
        <w:rPr>
          <w:lang w:val="en-US" w:eastAsia="zh-CN"/>
        </w:rPr>
        <w:t>.</w:t>
      </w:r>
      <w:r>
        <w:rPr>
          <w:lang w:val="en-US" w:eastAsia="zh-CN"/>
        </w:rPr>
        <w:t xml:space="preserve"> </w:t>
      </w:r>
      <w:r w:rsidR="00B82640">
        <w:rPr>
          <w:lang w:val="en-US" w:eastAsia="zh-CN"/>
        </w:rPr>
        <w:t>In this case</w:t>
      </w:r>
      <w:r w:rsidR="00E24448">
        <w:rPr>
          <w:lang w:val="en-US" w:eastAsia="zh-CN"/>
        </w:rPr>
        <w:t>,</w:t>
      </w:r>
      <w:r w:rsidR="001646D2">
        <w:rPr>
          <w:lang w:val="en-US" w:eastAsia="zh-CN"/>
        </w:rPr>
        <w:t xml:space="preserve"> </w:t>
      </w:r>
      <w:r w:rsidR="00E24448">
        <w:rPr>
          <w:lang w:val="en-US" w:eastAsia="zh-CN"/>
        </w:rPr>
        <w:t xml:space="preserve">usually </w:t>
      </w:r>
      <w:r w:rsidR="001646D2">
        <w:rPr>
          <w:lang w:val="en-US" w:eastAsia="zh-CN"/>
        </w:rPr>
        <w:t xml:space="preserve">PRACH is not the bottle neck for UL coverage compared to PUSCH. </w:t>
      </w:r>
      <w:r w:rsidR="00B82640">
        <w:rPr>
          <w:lang w:val="en-US" w:eastAsia="zh-CN"/>
        </w:rPr>
        <w:t xml:space="preserve">While delay performance is quite an important aspect to be considered for initial access. Minimum peak ERIP in RRC_CONNECTED state assumes fine beam implementation which will cause long delay for initial access. </w:t>
      </w:r>
      <w:r w:rsidR="00A35E60">
        <w:rPr>
          <w:lang w:val="en-US" w:eastAsia="zh-CN"/>
        </w:rPr>
        <w:t>W</w:t>
      </w:r>
      <w:r w:rsidR="004D3CEA">
        <w:rPr>
          <w:lang w:val="en-US" w:eastAsia="zh-CN"/>
        </w:rPr>
        <w:t>e prefer to skip minimum EIRP requirement for initial access</w:t>
      </w:r>
      <w:r w:rsidR="00C400E4">
        <w:rPr>
          <w:lang w:val="en-US" w:eastAsia="zh-CN"/>
        </w:rPr>
        <w:t xml:space="preserve"> and leave the freedom for beam selection and improving cell initial acquisition delay. </w:t>
      </w:r>
      <w:r>
        <w:rPr>
          <w:lang w:val="en-US" w:eastAsia="zh-CN"/>
        </w:rPr>
        <w:t xml:space="preserve">Further it’s also not possible to conclude how the beam refinement can be ensured during initial access </w:t>
      </w:r>
      <w:r w:rsidR="00B82640">
        <w:rPr>
          <w:lang w:val="en-US" w:eastAsia="zh-CN"/>
        </w:rPr>
        <w:t xml:space="preserve">within limited time, </w:t>
      </w:r>
      <w:r w:rsidR="004D638B">
        <w:rPr>
          <w:lang w:val="en-US" w:eastAsia="zh-CN"/>
        </w:rPr>
        <w:t>e.g.,</w:t>
      </w:r>
      <w:r w:rsidR="00B82640">
        <w:rPr>
          <w:lang w:val="en-US" w:eastAsia="zh-CN"/>
        </w:rPr>
        <w:t xml:space="preserve"> </w:t>
      </w:r>
      <w:r w:rsidR="004D638B">
        <w:rPr>
          <w:lang w:val="en-US" w:eastAsia="zh-CN"/>
        </w:rPr>
        <w:t xml:space="preserve">the necessity of minimum peak EIRP for initial access, what is the suitable beam type to be considered, </w:t>
      </w:r>
      <w:r w:rsidR="00B82640">
        <w:rPr>
          <w:lang w:val="en-US" w:eastAsia="zh-CN"/>
        </w:rPr>
        <w:t xml:space="preserve">how </w:t>
      </w:r>
      <w:r w:rsidR="004D638B">
        <w:rPr>
          <w:lang w:val="en-US" w:eastAsia="zh-CN"/>
        </w:rPr>
        <w:t>much</w:t>
      </w:r>
      <w:r w:rsidR="00B82640">
        <w:rPr>
          <w:lang w:val="en-US" w:eastAsia="zh-CN"/>
        </w:rPr>
        <w:t xml:space="preserve"> it should be relaxed compared to RRC_CONNECTED state,</w:t>
      </w:r>
      <w:r w:rsidR="004D638B">
        <w:rPr>
          <w:lang w:val="en-US" w:eastAsia="zh-CN"/>
        </w:rPr>
        <w:t xml:space="preserve"> and whether it will cause unnecessary delay in initial acquisition etc.</w:t>
      </w:r>
    </w:p>
    <w:p w14:paraId="376CEB56" w14:textId="0B31431F" w:rsidR="003E1CD5" w:rsidRPr="00B82640" w:rsidRDefault="00B82640" w:rsidP="004D3CEA">
      <w:pPr>
        <w:jc w:val="both"/>
        <w:rPr>
          <w:b/>
          <w:bCs/>
          <w:lang w:val="en-US" w:eastAsia="zh-CN"/>
        </w:rPr>
      </w:pPr>
      <w:r w:rsidRPr="00B82640">
        <w:rPr>
          <w:b/>
          <w:bCs/>
          <w:lang w:val="en-US" w:eastAsia="zh-CN"/>
        </w:rPr>
        <w:t xml:space="preserve">Proposal 2: It is proposed to skip minimum peak EIRP requirement </w:t>
      </w:r>
      <w:r w:rsidR="004D638B">
        <w:rPr>
          <w:b/>
          <w:bCs/>
          <w:lang w:val="en-US" w:eastAsia="zh-CN"/>
        </w:rPr>
        <w:t xml:space="preserve">and focus on spherical coverage requirement </w:t>
      </w:r>
      <w:r w:rsidRPr="00B82640">
        <w:rPr>
          <w:b/>
          <w:bCs/>
          <w:lang w:val="en-US" w:eastAsia="zh-CN"/>
        </w:rPr>
        <w:t>for initial access.</w:t>
      </w:r>
    </w:p>
    <w:p w14:paraId="4C61D2B1" w14:textId="27007FA5" w:rsidR="003E1CD5" w:rsidRPr="003E1CD5" w:rsidRDefault="003E1CD5" w:rsidP="002D1992">
      <w:pPr>
        <w:spacing w:before="240"/>
        <w:jc w:val="both"/>
        <w:rPr>
          <w:b/>
          <w:bCs/>
          <w:sz w:val="22"/>
          <w:szCs w:val="22"/>
          <w:u w:val="single"/>
          <w:lang w:val="en-US" w:eastAsia="zh-CN"/>
        </w:rPr>
      </w:pPr>
      <w:r w:rsidRPr="003E1CD5">
        <w:rPr>
          <w:b/>
          <w:bCs/>
          <w:sz w:val="22"/>
          <w:szCs w:val="22"/>
          <w:u w:val="single"/>
          <w:lang w:val="en-US" w:eastAsia="zh-CN"/>
        </w:rPr>
        <w:t>Spherical coverage requirement</w:t>
      </w:r>
    </w:p>
    <w:p w14:paraId="1A6CE0B6" w14:textId="427DB24E" w:rsidR="003E1CD5" w:rsidRDefault="003E1CD5" w:rsidP="004D3CEA">
      <w:pPr>
        <w:jc w:val="both"/>
        <w:rPr>
          <w:lang w:val="en-US" w:eastAsia="zh-CN"/>
        </w:rPr>
      </w:pPr>
      <w:r>
        <w:rPr>
          <w:lang w:val="en-US" w:eastAsia="zh-CN"/>
        </w:rPr>
        <w:t>In Rel-16, 2 set of only SSB based spherical coverage requirements are defined for RRC_CONNECTED state in the specification (cited below).</w:t>
      </w:r>
    </w:p>
    <w:p w14:paraId="2C2F8337" w14:textId="4886B597" w:rsidR="003E1CD5" w:rsidRDefault="004E23A0" w:rsidP="004D3CEA">
      <w:pPr>
        <w:jc w:val="both"/>
        <w:rPr>
          <w:lang w:val="en-US" w:eastAsia="zh-CN"/>
        </w:rPr>
      </w:pPr>
      <w:r>
        <w:rPr>
          <w:noProof/>
          <w:lang w:val="en-US" w:eastAsia="zh-CN"/>
        </w:rPr>
        <w:lastRenderedPageBreak/>
        <w:drawing>
          <wp:inline distT="0" distB="0" distL="0" distR="0" wp14:anchorId="72F130D4" wp14:editId="09926E62">
            <wp:extent cx="6122035" cy="1617980"/>
            <wp:effectExtent l="38100" t="38100" r="37465" b="33020"/>
            <wp:docPr id="949364155" name="Picture 4" descr="A picture containing text, font, screenshot,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364155" name="Picture 4" descr="A picture containing text, font, screenshot, documen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6122035" cy="1617980"/>
                    </a:xfrm>
                    <a:prstGeom prst="rect">
                      <a:avLst/>
                    </a:prstGeom>
                    <a:scene3d>
                      <a:camera prst="orthographicFront"/>
                      <a:lightRig rig="flood" dir="t"/>
                    </a:scene3d>
                    <a:sp3d prstMaterial="plastic"/>
                  </pic:spPr>
                </pic:pic>
              </a:graphicData>
            </a:graphic>
          </wp:inline>
        </w:drawing>
      </w:r>
    </w:p>
    <w:p w14:paraId="5D6BC8BB" w14:textId="24AB8E8E" w:rsidR="003E1CD5" w:rsidRPr="003E1CD5" w:rsidRDefault="003E1CD5" w:rsidP="003E1CD5">
      <w:pPr>
        <w:jc w:val="center"/>
        <w:rPr>
          <w:b/>
          <w:bCs/>
          <w:lang w:val="en-US" w:eastAsia="zh-CN"/>
        </w:rPr>
      </w:pPr>
      <w:r w:rsidRPr="003E1CD5">
        <w:rPr>
          <w:b/>
          <w:bCs/>
          <w:lang w:val="en-US" w:eastAsia="zh-CN"/>
        </w:rPr>
        <w:t>Figure 2.2-1 only SSB based beam correspondence requirement for RRC_CONNECTED in Rel-16</w:t>
      </w:r>
    </w:p>
    <w:p w14:paraId="1B0EC7D9" w14:textId="536D4EC2" w:rsidR="004E23A0" w:rsidRDefault="004E23A0" w:rsidP="004E23A0">
      <w:r w:rsidRPr="00D1266C">
        <w:t xml:space="preserve">In RRC connected state, beam correspondence requirement is considered as fulfilled if the UE meets the corresponding minimum peak EIRP and spherical coverage requirement for that power class with its autonomously chosen UL beams </w:t>
      </w:r>
      <w:r>
        <w:rPr>
          <w:rFonts w:hint="eastAsia"/>
          <w:lang w:eastAsia="zh-CN"/>
        </w:rPr>
        <w:t>with</w:t>
      </w:r>
      <w:r>
        <w:rPr>
          <w:lang w:eastAsia="zh-CN"/>
        </w:rPr>
        <w:t xml:space="preserve"> </w:t>
      </w:r>
      <w:r>
        <w:rPr>
          <w:rFonts w:hint="eastAsia"/>
          <w:lang w:eastAsia="zh-CN"/>
        </w:rPr>
        <w:t>or</w:t>
      </w:r>
      <w:r>
        <w:rPr>
          <w:lang w:eastAsia="zh-CN"/>
        </w:rPr>
        <w:t xml:space="preserve"> </w:t>
      </w:r>
      <w:r w:rsidRPr="00D1266C">
        <w:t>without</w:t>
      </w:r>
      <w:r>
        <w:t xml:space="preserve"> </w:t>
      </w:r>
      <w:r>
        <w:rPr>
          <w:rFonts w:hint="eastAsia"/>
          <w:lang w:eastAsia="zh-CN"/>
        </w:rPr>
        <w:t>relying</w:t>
      </w:r>
      <w:r>
        <w:rPr>
          <w:lang w:eastAsia="zh-CN"/>
        </w:rPr>
        <w:t xml:space="preserve"> </w:t>
      </w:r>
      <w:r>
        <w:rPr>
          <w:rFonts w:hint="eastAsia"/>
          <w:lang w:eastAsia="zh-CN"/>
        </w:rPr>
        <w:t>on</w:t>
      </w:r>
      <w:r w:rsidRPr="00D1266C">
        <w:t xml:space="preserve"> uplink beam sweeping. </w:t>
      </w:r>
      <w:r>
        <w:t>T</w:t>
      </w:r>
      <w:r w:rsidRPr="00D1266C">
        <w:t>olerance requirement is defined for UE with relying on UL beam sweeping.</w:t>
      </w:r>
      <w:r>
        <w:t xml:space="preserve"> The question here is which set of requirements should be the starting point for initial access and RRC_INACTIVE state. I</w:t>
      </w:r>
      <w:r w:rsidRPr="00D1266C">
        <w:t>n initial access and RRC_INACTIVE state, UL beam sweeping is not available</w:t>
      </w:r>
      <w:r>
        <w:t xml:space="preserve">, which means those UE relying on UL sweeping in RRC_CONNECTED state will be the performance bottle neck. </w:t>
      </w:r>
      <w:r w:rsidRPr="00D1266C">
        <w:t xml:space="preserve">Beam correspondence requirement </w:t>
      </w:r>
      <w:r>
        <w:t>should well accommodate all UEs. Hence it is proposed that the 2</w:t>
      </w:r>
      <w:r w:rsidRPr="004E23A0">
        <w:rPr>
          <w:vertAlign w:val="superscript"/>
        </w:rPr>
        <w:t>nd</w:t>
      </w:r>
      <w:r>
        <w:t xml:space="preserve"> set of requirements is used as the baseline for initial access and RRC_INACTIVE state. </w:t>
      </w:r>
    </w:p>
    <w:p w14:paraId="2FE55B8E" w14:textId="18DECADA" w:rsidR="000337C7" w:rsidRDefault="004D3CEA" w:rsidP="00E632F7">
      <w:pPr>
        <w:rPr>
          <w:b/>
          <w:bCs/>
          <w:lang w:val="en-US" w:eastAsia="zh-CN"/>
        </w:rPr>
      </w:pPr>
      <w:r w:rsidRPr="00C400E4">
        <w:rPr>
          <w:b/>
          <w:bCs/>
          <w:lang w:val="en-US" w:eastAsia="zh-CN"/>
        </w:rPr>
        <w:t xml:space="preserve">Proposal </w:t>
      </w:r>
      <w:r w:rsidR="000337C7">
        <w:rPr>
          <w:b/>
          <w:bCs/>
          <w:lang w:val="en-US" w:eastAsia="zh-CN"/>
        </w:rPr>
        <w:t>3</w:t>
      </w:r>
      <w:r w:rsidRPr="00C400E4">
        <w:rPr>
          <w:b/>
          <w:bCs/>
          <w:lang w:val="en-US" w:eastAsia="zh-CN"/>
        </w:rPr>
        <w:t xml:space="preserve">: </w:t>
      </w:r>
      <w:r w:rsidR="004E23A0" w:rsidRPr="004E23A0">
        <w:rPr>
          <w:b/>
          <w:bCs/>
        </w:rPr>
        <w:t>It is proposed that the 2</w:t>
      </w:r>
      <w:r w:rsidR="004E23A0" w:rsidRPr="004E23A0">
        <w:rPr>
          <w:b/>
          <w:bCs/>
          <w:vertAlign w:val="superscript"/>
        </w:rPr>
        <w:t>nd</w:t>
      </w:r>
      <w:r w:rsidR="004E23A0" w:rsidRPr="004E23A0">
        <w:rPr>
          <w:b/>
          <w:bCs/>
        </w:rPr>
        <w:t xml:space="preserve"> set of requirements is used as the </w:t>
      </w:r>
      <w:r w:rsidR="002D1992">
        <w:rPr>
          <w:b/>
          <w:bCs/>
        </w:rPr>
        <w:t>starting point</w:t>
      </w:r>
      <w:r w:rsidR="004E23A0" w:rsidRPr="004E23A0">
        <w:rPr>
          <w:b/>
          <w:bCs/>
        </w:rPr>
        <w:t xml:space="preserve"> for </w:t>
      </w:r>
      <w:proofErr w:type="spellStart"/>
      <w:r w:rsidR="002D1992">
        <w:rPr>
          <w:b/>
          <w:bCs/>
        </w:rPr>
        <w:t>sphecrical</w:t>
      </w:r>
      <w:proofErr w:type="spellEnd"/>
      <w:r w:rsidR="002D1992">
        <w:rPr>
          <w:b/>
          <w:bCs/>
        </w:rPr>
        <w:t xml:space="preserve"> coverage requirement in </w:t>
      </w:r>
      <w:r w:rsidR="004E23A0" w:rsidRPr="004E23A0">
        <w:rPr>
          <w:b/>
          <w:bCs/>
        </w:rPr>
        <w:t>initial access and RRC_INACTIVE state.</w:t>
      </w:r>
      <w:r w:rsidR="000337C7">
        <w:rPr>
          <w:b/>
          <w:bCs/>
          <w:lang w:val="en-US" w:eastAsia="zh-CN"/>
        </w:rPr>
        <w:t xml:space="preserve"> </w:t>
      </w:r>
    </w:p>
    <w:p w14:paraId="0286A668" w14:textId="4130E8A0" w:rsidR="004E23A0" w:rsidRDefault="004E23A0" w:rsidP="00E632F7">
      <w:pPr>
        <w:rPr>
          <w:lang w:val="en-US" w:eastAsia="zh-CN"/>
        </w:rPr>
      </w:pPr>
      <w:r w:rsidRPr="002D1992">
        <w:rPr>
          <w:lang w:val="en-US" w:eastAsia="zh-CN"/>
        </w:rPr>
        <w:t xml:space="preserve">By further </w:t>
      </w:r>
      <w:r w:rsidR="0088656B" w:rsidRPr="002D1992">
        <w:rPr>
          <w:lang w:val="en-US" w:eastAsia="zh-CN"/>
        </w:rPr>
        <w:t>considering</w:t>
      </w:r>
      <w:r w:rsidRPr="002D1992">
        <w:rPr>
          <w:lang w:val="en-US" w:eastAsia="zh-CN"/>
        </w:rPr>
        <w:t xml:space="preserve"> the analysis in section 2.3, the Beam correspondence requirement for initial access and RRC_INACTIVE state should be </w:t>
      </w:r>
      <w:r w:rsidR="002D1992" w:rsidRPr="002D1992">
        <w:rPr>
          <w:lang w:val="en-US" w:eastAsia="zh-CN"/>
        </w:rPr>
        <w:t>jointly decided by s</w:t>
      </w:r>
      <w:r w:rsidRPr="002D1992">
        <w:rPr>
          <w:lang w:val="en-US" w:eastAsia="zh-CN"/>
        </w:rPr>
        <w:t>pherical coverage require</w:t>
      </w:r>
      <w:r w:rsidR="002D1992" w:rsidRPr="002D1992">
        <w:rPr>
          <w:lang w:val="en-US" w:eastAsia="zh-CN"/>
        </w:rPr>
        <w:t>me</w:t>
      </w:r>
      <w:r w:rsidRPr="002D1992">
        <w:rPr>
          <w:lang w:val="en-US" w:eastAsia="zh-CN"/>
        </w:rPr>
        <w:t xml:space="preserve">nt in </w:t>
      </w:r>
      <w:r w:rsidR="002D1992" w:rsidRPr="002D1992">
        <w:rPr>
          <w:lang w:val="en-US" w:eastAsia="zh-CN"/>
        </w:rPr>
        <w:t>Table 6.2.1.3-3, relaxation equal to BC tolerance in clause 6.6.4.2 and tolerance due to open loop power control.</w:t>
      </w:r>
    </w:p>
    <w:p w14:paraId="507504A2" w14:textId="185CB3D7" w:rsidR="002D1992" w:rsidRPr="0088656B" w:rsidRDefault="002D1992" w:rsidP="00E632F7">
      <w:pPr>
        <w:rPr>
          <w:b/>
          <w:bCs/>
          <w:color w:val="FF0000"/>
          <w:lang w:val="en-US" w:eastAsia="zh-CN"/>
        </w:rPr>
      </w:pPr>
      <w:r w:rsidRPr="0088656B">
        <w:rPr>
          <w:b/>
          <w:bCs/>
          <w:color w:val="FF0000"/>
          <w:lang w:val="en-US" w:eastAsia="zh-CN"/>
        </w:rPr>
        <w:t>Proposal 4: The Beam correspondence requirement for initial access and RRC_INACTIVE state should jointly be decided by spherical coverage requirement in Table 6.2.1.3-3, relaxation equal to BC tolerance in clause 6.6.4.2 and tolerance due to open loop power control as discussed in section 2.3.</w:t>
      </w:r>
    </w:p>
    <w:p w14:paraId="5C1047FE" w14:textId="5C09DB05" w:rsidR="000337C7" w:rsidRPr="000337C7" w:rsidRDefault="000337C7" w:rsidP="000337C7">
      <w:pPr>
        <w:pStyle w:val="Heading2"/>
        <w:spacing w:after="240"/>
        <w:rPr>
          <w:lang w:val="en-US" w:eastAsia="zh-CN"/>
        </w:rPr>
      </w:pPr>
      <w:r>
        <w:rPr>
          <w:lang w:val="en-US" w:eastAsia="zh-CN"/>
        </w:rPr>
        <w:t>Impact of</w:t>
      </w:r>
      <w:r w:rsidRPr="000337C7">
        <w:rPr>
          <w:lang w:val="en-US" w:eastAsia="zh-CN"/>
        </w:rPr>
        <w:t xml:space="preserve"> output power tolerance during initial access</w:t>
      </w:r>
    </w:p>
    <w:p w14:paraId="77A6BDBA" w14:textId="77777777" w:rsidR="000337C7" w:rsidRDefault="000337C7" w:rsidP="000337C7">
      <w:pPr>
        <w:overflowPunct/>
        <w:autoSpaceDE/>
        <w:autoSpaceDN/>
        <w:adjustRightInd/>
        <w:spacing w:after="0"/>
        <w:textAlignment w:val="auto"/>
        <w:rPr>
          <w:color w:val="000000"/>
          <w:lang w:val="en-CN" w:eastAsia="zh-CN"/>
        </w:rPr>
      </w:pPr>
      <w:r w:rsidRPr="000337C7">
        <w:rPr>
          <w:color w:val="000000"/>
          <w:lang w:val="en-CN" w:eastAsia="zh-CN"/>
        </w:rPr>
        <w:t>In 38.101-2, absolute and relative power tolerance are specified in section 6.3.4.2 and 6.3.4.3, respectively. The absolute power tolerance is introduced to accommodate yet stabilized power control in the first subframe (1ms) after no transmission for more than 20ms. When the adjacent transmissions are less than 20ms apart, relative power tolerance is specified when UE needs to adjust the output power across adjacent transmissions. Depending on the target output power and power step, different power tolerances are defined.</w:t>
      </w:r>
    </w:p>
    <w:p w14:paraId="75FBBE61" w14:textId="77777777" w:rsidR="000337C7" w:rsidRPr="000337C7" w:rsidRDefault="000337C7" w:rsidP="000337C7">
      <w:pPr>
        <w:overflowPunct/>
        <w:autoSpaceDE/>
        <w:autoSpaceDN/>
        <w:adjustRightInd/>
        <w:spacing w:after="0"/>
        <w:textAlignment w:val="auto"/>
        <w:rPr>
          <w:color w:val="000000"/>
          <w:lang w:val="en-CN" w:eastAsia="zh-CN"/>
        </w:rPr>
      </w:pPr>
    </w:p>
    <w:p w14:paraId="52C97C55" w14:textId="206E19A9" w:rsidR="000337C7" w:rsidRPr="000337C7" w:rsidRDefault="000337C7" w:rsidP="000337C7">
      <w:pPr>
        <w:overflowPunct/>
        <w:autoSpaceDE/>
        <w:autoSpaceDN/>
        <w:adjustRightInd/>
        <w:spacing w:after="0"/>
        <w:textAlignment w:val="auto"/>
        <w:rPr>
          <w:color w:val="000000"/>
          <w:lang w:val="en-CN" w:eastAsia="zh-CN"/>
        </w:rPr>
      </w:pPr>
      <w:r>
        <w:rPr>
          <w:noProof/>
          <w:color w:val="000000"/>
          <w:lang w:val="en-CN" w:eastAsia="zh-CN"/>
        </w:rPr>
        <w:drawing>
          <wp:inline distT="0" distB="0" distL="0" distR="0" wp14:anchorId="651827F2" wp14:editId="41EB3897">
            <wp:extent cx="3054878" cy="1651587"/>
            <wp:effectExtent l="0" t="0" r="0" b="0"/>
            <wp:docPr id="1311464653" name="Picture 1"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464653" name="Picture 1" descr="A picture containing text, screenshot, font, lin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72832" cy="1715358"/>
                    </a:xfrm>
                    <a:prstGeom prst="rect">
                      <a:avLst/>
                    </a:prstGeom>
                  </pic:spPr>
                </pic:pic>
              </a:graphicData>
            </a:graphic>
          </wp:inline>
        </w:drawing>
      </w:r>
      <w:r>
        <w:rPr>
          <w:noProof/>
          <w:color w:val="000000"/>
          <w:lang w:val="en-CN" w:eastAsia="zh-CN"/>
        </w:rPr>
        <w:drawing>
          <wp:inline distT="0" distB="0" distL="0" distR="0" wp14:anchorId="3ADB1D12" wp14:editId="4E4BA1E8">
            <wp:extent cx="2988945" cy="2142889"/>
            <wp:effectExtent l="0" t="0" r="0" b="3810"/>
            <wp:docPr id="1128103618" name="Picture 2"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103618" name="Picture 2" descr="A screenshot of a computer&#10;&#10;Description automatically generated with low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34545" cy="2175581"/>
                    </a:xfrm>
                    <a:prstGeom prst="rect">
                      <a:avLst/>
                    </a:prstGeom>
                  </pic:spPr>
                </pic:pic>
              </a:graphicData>
            </a:graphic>
          </wp:inline>
        </w:drawing>
      </w:r>
    </w:p>
    <w:p w14:paraId="1BD57B7E" w14:textId="77777777" w:rsidR="000337C7" w:rsidRDefault="000337C7" w:rsidP="000337C7">
      <w:pPr>
        <w:overflowPunct/>
        <w:autoSpaceDE/>
        <w:autoSpaceDN/>
        <w:adjustRightInd/>
        <w:spacing w:after="0"/>
        <w:textAlignment w:val="auto"/>
        <w:rPr>
          <w:i/>
          <w:iCs/>
          <w:color w:val="000000"/>
          <w:shd w:val="clear" w:color="auto" w:fill="FFFB00"/>
          <w:lang w:val="en-CN" w:eastAsia="zh-CN"/>
        </w:rPr>
      </w:pPr>
    </w:p>
    <w:p w14:paraId="34F3FFB3" w14:textId="4EA7EC3C" w:rsidR="000337C7" w:rsidRPr="000337C7" w:rsidRDefault="000337C7" w:rsidP="000337C7">
      <w:pPr>
        <w:overflowPunct/>
        <w:autoSpaceDE/>
        <w:autoSpaceDN/>
        <w:adjustRightInd/>
        <w:spacing w:after="0"/>
        <w:textAlignment w:val="auto"/>
        <w:rPr>
          <w:color w:val="000000"/>
          <w:lang w:val="en-CN" w:eastAsia="zh-CN"/>
        </w:rPr>
      </w:pPr>
      <w:r w:rsidRPr="000337C7">
        <w:rPr>
          <w:color w:val="000000"/>
          <w:lang w:val="en-CN" w:eastAsia="zh-CN"/>
        </w:rPr>
        <w:t xml:space="preserve">Absolute and relative power tolerance are not considered in existing BC requirements. The main reason is the existing BC tests are specified in CONNECTED STATE, where there are ample UL transmission opportunities and closed-loop power control is assumed. In contrast, only open loop power control is possible for random access during initial access. In addition, UE has much less transmission opportunities and long transmission periodicity either due to random access </w:t>
      </w:r>
      <w:r w:rsidRPr="000337C7">
        <w:rPr>
          <w:color w:val="000000"/>
          <w:lang w:val="en-CN" w:eastAsia="zh-CN"/>
        </w:rPr>
        <w:lastRenderedPageBreak/>
        <w:t>configurations and SSB configuration of the target cell, or UE’s implementation consideration including power saving and complexity concerns. It is well understood that the performance of open loop power control highly depends on the number of transmission opportunities and the periodicity of the transmission. As a result, it is reasonable to discuss how the absolute and/or relative power tolerance should be considered on top of spherical coverage requirement for BC in initial access.  </w:t>
      </w:r>
    </w:p>
    <w:p w14:paraId="0FA54B4D" w14:textId="77777777" w:rsidR="000337C7" w:rsidRPr="000337C7" w:rsidRDefault="000337C7" w:rsidP="000337C7">
      <w:pPr>
        <w:overflowPunct/>
        <w:autoSpaceDE/>
        <w:autoSpaceDN/>
        <w:adjustRightInd/>
        <w:spacing w:after="0"/>
        <w:textAlignment w:val="auto"/>
        <w:rPr>
          <w:color w:val="000000"/>
          <w:lang w:val="en-CN" w:eastAsia="zh-CN"/>
        </w:rPr>
      </w:pPr>
    </w:p>
    <w:p w14:paraId="53467135" w14:textId="42BF290E" w:rsidR="000337C7" w:rsidRPr="000337C7" w:rsidRDefault="000337C7" w:rsidP="000337C7">
      <w:pPr>
        <w:overflowPunct/>
        <w:autoSpaceDE/>
        <w:autoSpaceDN/>
        <w:adjustRightInd/>
        <w:spacing w:after="0"/>
        <w:textAlignment w:val="auto"/>
        <w:rPr>
          <w:b/>
          <w:bCs/>
          <w:color w:val="000000"/>
          <w:lang w:val="en-CN" w:eastAsia="zh-CN"/>
        </w:rPr>
      </w:pPr>
      <w:r w:rsidRPr="000337C7">
        <w:rPr>
          <w:b/>
          <w:bCs/>
          <w:color w:val="000000"/>
          <w:lang w:val="en-CN" w:eastAsia="zh-CN"/>
        </w:rPr>
        <w:t xml:space="preserve">Observation </w:t>
      </w:r>
      <w:r w:rsidR="00B9043C">
        <w:rPr>
          <w:b/>
          <w:bCs/>
          <w:color w:val="000000"/>
          <w:lang w:val="en-US" w:eastAsia="zh-CN"/>
        </w:rPr>
        <w:t>1</w:t>
      </w:r>
      <w:r w:rsidRPr="000337C7">
        <w:rPr>
          <w:b/>
          <w:bCs/>
          <w:color w:val="000000"/>
          <w:lang w:val="en-CN" w:eastAsia="zh-CN"/>
        </w:rPr>
        <w:t>: Compared with CONNECTED STATE, only open loop power control is possible for random access during initial access where UE has much less transmission opportunities and long transmission periodicity.</w:t>
      </w:r>
    </w:p>
    <w:p w14:paraId="5071ECD9" w14:textId="77777777" w:rsidR="000337C7" w:rsidRPr="000337C7" w:rsidRDefault="000337C7" w:rsidP="000337C7">
      <w:pPr>
        <w:overflowPunct/>
        <w:autoSpaceDE/>
        <w:autoSpaceDN/>
        <w:adjustRightInd/>
        <w:spacing w:after="0"/>
        <w:textAlignment w:val="auto"/>
        <w:rPr>
          <w:b/>
          <w:bCs/>
          <w:color w:val="000000"/>
          <w:lang w:val="en-CN" w:eastAsia="zh-CN"/>
        </w:rPr>
      </w:pPr>
    </w:p>
    <w:p w14:paraId="3D981E91" w14:textId="48B28796" w:rsidR="000337C7" w:rsidRPr="000337C7" w:rsidRDefault="000337C7" w:rsidP="000337C7">
      <w:pPr>
        <w:overflowPunct/>
        <w:autoSpaceDE/>
        <w:autoSpaceDN/>
        <w:adjustRightInd/>
        <w:spacing w:after="0"/>
        <w:textAlignment w:val="auto"/>
        <w:rPr>
          <w:b/>
          <w:bCs/>
          <w:color w:val="000000"/>
          <w:lang w:val="en-CN" w:eastAsia="zh-CN"/>
        </w:rPr>
      </w:pPr>
      <w:r w:rsidRPr="000337C7">
        <w:rPr>
          <w:b/>
          <w:bCs/>
          <w:color w:val="000000"/>
          <w:lang w:val="en-CN" w:eastAsia="zh-CN"/>
        </w:rPr>
        <w:t xml:space="preserve">Observation </w:t>
      </w:r>
      <w:r w:rsidR="00B9043C">
        <w:rPr>
          <w:b/>
          <w:bCs/>
          <w:color w:val="000000"/>
          <w:lang w:val="en-US" w:eastAsia="zh-CN"/>
        </w:rPr>
        <w:t>2</w:t>
      </w:r>
      <w:r w:rsidRPr="000337C7">
        <w:rPr>
          <w:b/>
          <w:bCs/>
          <w:color w:val="000000"/>
          <w:lang w:val="en-CN" w:eastAsia="zh-CN"/>
        </w:rPr>
        <w:t>: The performance of open loop power control highly depends on the number of transmission opportunities and the periodicity of the transmission.</w:t>
      </w:r>
    </w:p>
    <w:p w14:paraId="0FD9836F" w14:textId="77777777" w:rsidR="000337C7" w:rsidRPr="000337C7" w:rsidRDefault="000337C7" w:rsidP="000337C7">
      <w:pPr>
        <w:overflowPunct/>
        <w:autoSpaceDE/>
        <w:autoSpaceDN/>
        <w:adjustRightInd/>
        <w:spacing w:after="0"/>
        <w:textAlignment w:val="auto"/>
        <w:rPr>
          <w:b/>
          <w:bCs/>
          <w:color w:val="000000"/>
          <w:lang w:val="en-CN" w:eastAsia="zh-CN"/>
        </w:rPr>
      </w:pPr>
    </w:p>
    <w:p w14:paraId="2693FC3D" w14:textId="5251D9A0" w:rsidR="000337C7" w:rsidRPr="000337C7" w:rsidRDefault="000337C7" w:rsidP="000337C7">
      <w:pPr>
        <w:overflowPunct/>
        <w:autoSpaceDE/>
        <w:autoSpaceDN/>
        <w:adjustRightInd/>
        <w:spacing w:after="0"/>
        <w:textAlignment w:val="auto"/>
        <w:rPr>
          <w:b/>
          <w:bCs/>
          <w:color w:val="000000"/>
          <w:lang w:val="en-CN" w:eastAsia="zh-CN"/>
        </w:rPr>
      </w:pPr>
      <w:r w:rsidRPr="000337C7">
        <w:rPr>
          <w:b/>
          <w:bCs/>
          <w:color w:val="000000"/>
          <w:lang w:val="en-CN" w:eastAsia="zh-CN"/>
        </w:rPr>
        <w:t xml:space="preserve">Observation </w:t>
      </w:r>
      <w:r w:rsidR="00B9043C">
        <w:rPr>
          <w:b/>
          <w:bCs/>
          <w:color w:val="000000"/>
          <w:lang w:val="en-US" w:eastAsia="zh-CN"/>
        </w:rPr>
        <w:t>3</w:t>
      </w:r>
      <w:r w:rsidRPr="000337C7">
        <w:rPr>
          <w:b/>
          <w:bCs/>
          <w:color w:val="000000"/>
          <w:lang w:val="en-CN" w:eastAsia="zh-CN"/>
        </w:rPr>
        <w:t>: Absolute and relative power tolerance specified in section 6.3.4.2 and 6.3.4.3 in TS38.101-2 are introduced to reflect the output power inaccuracy before it is stabilized. This is primarily due to either long non-contiguous transmission or power step between adjacent transmission. </w:t>
      </w:r>
    </w:p>
    <w:p w14:paraId="16406B82" w14:textId="77777777" w:rsidR="000337C7" w:rsidRPr="000337C7" w:rsidRDefault="000337C7" w:rsidP="000337C7">
      <w:pPr>
        <w:overflowPunct/>
        <w:autoSpaceDE/>
        <w:autoSpaceDN/>
        <w:adjustRightInd/>
        <w:spacing w:after="0"/>
        <w:textAlignment w:val="auto"/>
        <w:rPr>
          <w:b/>
          <w:bCs/>
          <w:color w:val="000000"/>
          <w:lang w:val="en-CN" w:eastAsia="zh-CN"/>
        </w:rPr>
      </w:pPr>
    </w:p>
    <w:p w14:paraId="4069084F" w14:textId="3D8ADCAD" w:rsidR="000337C7" w:rsidRPr="000337C7" w:rsidRDefault="000337C7" w:rsidP="000337C7">
      <w:pPr>
        <w:overflowPunct/>
        <w:autoSpaceDE/>
        <w:autoSpaceDN/>
        <w:adjustRightInd/>
        <w:spacing w:after="0"/>
        <w:textAlignment w:val="auto"/>
        <w:rPr>
          <w:b/>
          <w:bCs/>
          <w:color w:val="000000"/>
          <w:lang w:val="en-CN" w:eastAsia="zh-CN"/>
        </w:rPr>
      </w:pPr>
      <w:r w:rsidRPr="000337C7">
        <w:rPr>
          <w:b/>
          <w:bCs/>
          <w:color w:val="000000"/>
          <w:lang w:val="en-CN" w:eastAsia="zh-CN"/>
        </w:rPr>
        <w:t>Proposal</w:t>
      </w:r>
      <w:r>
        <w:rPr>
          <w:b/>
          <w:bCs/>
          <w:color w:val="000000"/>
          <w:lang w:val="en-US" w:eastAsia="zh-CN"/>
        </w:rPr>
        <w:t xml:space="preserve"> </w:t>
      </w:r>
      <w:r w:rsidR="002D1992">
        <w:rPr>
          <w:b/>
          <w:bCs/>
          <w:color w:val="000000"/>
          <w:lang w:val="en-US" w:eastAsia="zh-CN"/>
        </w:rPr>
        <w:t>5</w:t>
      </w:r>
      <w:r w:rsidRPr="000337C7">
        <w:rPr>
          <w:b/>
          <w:bCs/>
          <w:color w:val="000000"/>
          <w:lang w:val="en-CN" w:eastAsia="zh-CN"/>
        </w:rPr>
        <w:t>: RAN4 should discuss how to consider and introduce the absolute and/or relative power tolerance on top of spherical coverage requirement for BC in initial access.  </w:t>
      </w:r>
    </w:p>
    <w:p w14:paraId="10CDDA4B" w14:textId="136FDE13" w:rsidR="000337C7" w:rsidRPr="000337C7" w:rsidRDefault="000337C7" w:rsidP="00E632F7">
      <w:pPr>
        <w:rPr>
          <w:b/>
          <w:bCs/>
          <w:lang w:val="en-CN" w:eastAsia="zh-CN"/>
        </w:rPr>
      </w:pPr>
    </w:p>
    <w:p w14:paraId="41A745F3" w14:textId="0C1C33FE" w:rsidR="0053263F" w:rsidRDefault="0053263F" w:rsidP="009D7C31">
      <w:pPr>
        <w:pStyle w:val="Heading2"/>
        <w:spacing w:after="240"/>
        <w:rPr>
          <w:lang w:val="en-US" w:eastAsia="zh-CN"/>
        </w:rPr>
      </w:pPr>
      <w:r w:rsidRPr="009D7C31">
        <w:rPr>
          <w:lang w:val="en-US" w:eastAsia="zh-CN"/>
        </w:rPr>
        <w:t xml:space="preserve">BC tolerance </w:t>
      </w:r>
    </w:p>
    <w:p w14:paraId="4135B1F9" w14:textId="189976F0" w:rsidR="002D1992" w:rsidRDefault="002D1992" w:rsidP="00873D41">
      <w:pPr>
        <w:rPr>
          <w:lang w:val="en-US" w:eastAsia="zh-CN"/>
        </w:rPr>
      </w:pPr>
      <w:r w:rsidRPr="004E59DB">
        <w:rPr>
          <w:noProof/>
          <w:lang w:val="en-US" w:eastAsia="zh-CN"/>
        </w:rPr>
        <mc:AlternateContent>
          <mc:Choice Requires="wps">
            <w:drawing>
              <wp:anchor distT="0" distB="0" distL="114300" distR="114300" simplePos="0" relativeHeight="251669504" behindDoc="0" locked="0" layoutInCell="1" allowOverlap="1" wp14:anchorId="302216BF" wp14:editId="47D1B769">
                <wp:simplePos x="0" y="0"/>
                <wp:positionH relativeFrom="column">
                  <wp:posOffset>23495</wp:posOffset>
                </wp:positionH>
                <wp:positionV relativeFrom="paragraph">
                  <wp:posOffset>548005</wp:posOffset>
                </wp:positionV>
                <wp:extent cx="6121400" cy="1828800"/>
                <wp:effectExtent l="0" t="0" r="12700" b="17145"/>
                <wp:wrapSquare wrapText="bothSides"/>
                <wp:docPr id="981953303" name="Text Box 981953303"/>
                <wp:cNvGraphicFramePr/>
                <a:graphic xmlns:a="http://schemas.openxmlformats.org/drawingml/2006/main">
                  <a:graphicData uri="http://schemas.microsoft.com/office/word/2010/wordprocessingShape">
                    <wps:wsp>
                      <wps:cNvSpPr txBox="1"/>
                      <wps:spPr>
                        <a:xfrm>
                          <a:off x="0" y="0"/>
                          <a:ext cx="6121400" cy="1828800"/>
                        </a:xfrm>
                        <a:prstGeom prst="rect">
                          <a:avLst/>
                        </a:prstGeom>
                        <a:noFill/>
                        <a:ln w="6350">
                          <a:solidFill>
                            <a:prstClr val="black"/>
                          </a:solidFill>
                        </a:ln>
                      </wps:spPr>
                      <wps:txbx>
                        <w:txbxContent>
                          <w:p w14:paraId="3891DAD6" w14:textId="77777777" w:rsidR="002D1992" w:rsidRPr="00873D41" w:rsidRDefault="002D1992" w:rsidP="002D1992">
                            <w:pPr>
                              <w:spacing w:after="120"/>
                              <w:rPr>
                                <w:lang w:val="en-US" w:eastAsia="zh-CN"/>
                              </w:rPr>
                            </w:pPr>
                            <w:r w:rsidRPr="00873D41">
                              <w:rPr>
                                <w:b/>
                                <w:bCs/>
                                <w:lang w:val="en-US" w:eastAsia="zh-CN"/>
                              </w:rPr>
                              <w:t>Way forward/Agreements:</w:t>
                            </w:r>
                          </w:p>
                          <w:p w14:paraId="4E85260C" w14:textId="77777777" w:rsidR="002D1992" w:rsidRPr="00873D41" w:rsidRDefault="002D1992" w:rsidP="002D1992">
                            <w:pPr>
                              <w:pStyle w:val="ListParagraph"/>
                              <w:numPr>
                                <w:ilvl w:val="0"/>
                                <w:numId w:val="23"/>
                              </w:numPr>
                              <w:overflowPunct w:val="0"/>
                              <w:autoSpaceDE w:val="0"/>
                              <w:autoSpaceDN w:val="0"/>
                              <w:adjustRightInd w:val="0"/>
                              <w:spacing w:after="180"/>
                              <w:ind w:firstLineChars="0"/>
                              <w:textAlignment w:val="baseline"/>
                              <w:rPr>
                                <w:rFonts w:ascii="Times New Roman" w:eastAsia="Times New Roman" w:hAnsi="Times New Roman" w:cs="Times New Roman"/>
                                <w:sz w:val="20"/>
                                <w:szCs w:val="20"/>
                              </w:rPr>
                            </w:pPr>
                            <w:r w:rsidRPr="00873D41">
                              <w:rPr>
                                <w:rFonts w:ascii="Times New Roman" w:eastAsia="Times New Roman" w:hAnsi="Times New Roman" w:cs="Times New Roman"/>
                                <w:sz w:val="20"/>
                                <w:szCs w:val="20"/>
                              </w:rPr>
                              <w:t>BC tolerance requirement defined in Rel-15 is not applicable to initial access and RRC_INACTIVE state, according to WID “Specify UE beam correspondence requirements for initial access and RRC_INACTIVE state, for SSB-based beam correspondence without UL beam sweeping.”</w:t>
                            </w:r>
                          </w:p>
                          <w:p w14:paraId="00F115EF" w14:textId="53A09182" w:rsidR="002D1992" w:rsidRPr="002D1992" w:rsidRDefault="002D1992" w:rsidP="002D1992">
                            <w:pPr>
                              <w:pStyle w:val="ListParagraph"/>
                              <w:numPr>
                                <w:ilvl w:val="0"/>
                                <w:numId w:val="23"/>
                              </w:numPr>
                              <w:overflowPunct w:val="0"/>
                              <w:autoSpaceDE w:val="0"/>
                              <w:autoSpaceDN w:val="0"/>
                              <w:adjustRightInd w:val="0"/>
                              <w:spacing w:after="180"/>
                              <w:ind w:firstLineChars="0"/>
                              <w:textAlignment w:val="baseline"/>
                              <w:rPr>
                                <w:rFonts w:ascii="Times New Roman" w:eastAsia="Times New Roman" w:hAnsi="Times New Roman" w:cs="Times New Roman"/>
                                <w:sz w:val="20"/>
                                <w:szCs w:val="20"/>
                              </w:rPr>
                            </w:pPr>
                            <w:r w:rsidRPr="00873D41">
                              <w:rPr>
                                <w:rStyle w:val="ui-provider"/>
                                <w:rFonts w:ascii="Times New Roman" w:hAnsi="Times New Roman" w:cs="Times New Roman"/>
                                <w:sz w:val="20"/>
                                <w:szCs w:val="20"/>
                              </w:rPr>
                              <w:t>Encourage companies to provide justification if relaxation is needed in IA for UE not supporting BC without UL beam sweeping.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02216BF" id="Text Box 981953303" o:spid="_x0000_s1028" type="#_x0000_t202" style="position:absolute;margin-left:1.85pt;margin-top:43.15pt;width:482pt;height:2in;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" filled="f" strokeweight=".5pt">
                <v:textbox style="mso-fit-shape-to-text:t">
                  <w:txbxContent>
                    <w:p w14:paraId="3891DAD6" w14:textId="77777777" w:rsidR="002D1992" w:rsidRPr="00873D41" w:rsidRDefault="002D1992" w:rsidP="002D1992">
                      <w:pPr>
                        <w:spacing w:after="120"/>
                        <w:rPr>
                          <w:lang w:val="en-US" w:eastAsia="zh-CN"/>
                        </w:rPr>
                      </w:pPr>
                      <w:r w:rsidRPr="00873D41">
                        <w:rPr>
                          <w:b/>
                          <w:bCs/>
                          <w:lang w:val="en-US" w:eastAsia="zh-CN"/>
                        </w:rPr>
                        <w:t>Way forward/Agreements:</w:t>
                      </w:r>
                    </w:p>
                    <w:p w14:paraId="4E85260C" w14:textId="77777777" w:rsidR="002D1992" w:rsidRPr="00873D41" w:rsidRDefault="002D1992" w:rsidP="002D1992">
                      <w:pPr>
                        <w:pStyle w:val="ListParagraph"/>
                        <w:numPr>
                          <w:ilvl w:val="0"/>
                          <w:numId w:val="23"/>
                        </w:numPr>
                        <w:overflowPunct w:val="0"/>
                        <w:autoSpaceDE w:val="0"/>
                        <w:autoSpaceDN w:val="0"/>
                        <w:adjustRightInd w:val="0"/>
                        <w:spacing w:after="180"/>
                        <w:ind w:firstLineChars="0"/>
                        <w:textAlignment w:val="baseline"/>
                        <w:rPr>
                          <w:rFonts w:ascii="Times New Roman" w:eastAsia="Times New Roman" w:hAnsi="Times New Roman" w:cs="Times New Roman"/>
                          <w:sz w:val="20"/>
                          <w:szCs w:val="20"/>
                        </w:rPr>
                      </w:pPr>
                      <w:r w:rsidRPr="00873D41">
                        <w:rPr>
                          <w:rFonts w:ascii="Times New Roman" w:eastAsia="Times New Roman" w:hAnsi="Times New Roman" w:cs="Times New Roman"/>
                          <w:sz w:val="20"/>
                          <w:szCs w:val="20"/>
                        </w:rPr>
                        <w:t>BC tolerance requirement defined in Rel-15 is not applicable to initial access and RRC_INACTIVE state, according to WID “Specify UE beam correspondence requirements for initial access and RRC_INACTIVE state, for SSB-based beam correspondence without UL beam sweeping.”</w:t>
                      </w:r>
                    </w:p>
                    <w:p w14:paraId="00F115EF" w14:textId="53A09182" w:rsidR="002D1992" w:rsidRPr="002D1992" w:rsidRDefault="002D1992" w:rsidP="002D1992">
                      <w:pPr>
                        <w:pStyle w:val="ListParagraph"/>
                        <w:numPr>
                          <w:ilvl w:val="0"/>
                          <w:numId w:val="23"/>
                        </w:numPr>
                        <w:overflowPunct w:val="0"/>
                        <w:autoSpaceDE w:val="0"/>
                        <w:autoSpaceDN w:val="0"/>
                        <w:adjustRightInd w:val="0"/>
                        <w:spacing w:after="180"/>
                        <w:ind w:firstLineChars="0"/>
                        <w:textAlignment w:val="baseline"/>
                        <w:rPr>
                          <w:rFonts w:ascii="Times New Roman" w:eastAsia="Times New Roman" w:hAnsi="Times New Roman" w:cs="Times New Roman"/>
                          <w:sz w:val="20"/>
                          <w:szCs w:val="20"/>
                        </w:rPr>
                      </w:pPr>
                      <w:r w:rsidRPr="00873D41">
                        <w:rPr>
                          <w:rStyle w:val="ui-provider"/>
                          <w:rFonts w:ascii="Times New Roman" w:hAnsi="Times New Roman" w:cs="Times New Roman"/>
                          <w:sz w:val="20"/>
                          <w:szCs w:val="20"/>
                        </w:rPr>
                        <w:t>Encourage companies to provide justification if relaxation is needed in IA for UE not supporting BC without UL beam sweeping.</w:t>
                      </w:r>
                    </w:p>
                  </w:txbxContent>
                </v:textbox>
                <w10:wrap type="square"/>
              </v:shape>
            </w:pict>
          </mc:Fallback>
        </mc:AlternateContent>
      </w:r>
      <w:r>
        <w:rPr>
          <w:lang w:val="en-US" w:eastAsia="zh-CN"/>
        </w:rPr>
        <w:t xml:space="preserve">The following was agreed for BC tolerance in RAN4#106bis meeting. While BC tolerance is part of R16 SSB only based beam correspondence requirement for UE with UL sweeping in RRC_CONNECTED state. It is proposed to revisit this agreement and wait until the requirement and UE capability discussion in clear. </w:t>
      </w:r>
    </w:p>
    <w:p w14:paraId="278B154F" w14:textId="2D8599C3" w:rsidR="002D1992" w:rsidRPr="002D1992" w:rsidRDefault="002D1992" w:rsidP="00873D41">
      <w:pPr>
        <w:rPr>
          <w:b/>
          <w:bCs/>
          <w:lang w:val="en-US" w:eastAsia="zh-CN"/>
        </w:rPr>
      </w:pPr>
      <w:r w:rsidRPr="002D1992">
        <w:rPr>
          <w:b/>
          <w:bCs/>
          <w:lang w:val="en-US" w:eastAsia="zh-CN"/>
        </w:rPr>
        <w:t xml:space="preserve">Proposal 6: It is proposed to revisit </w:t>
      </w:r>
      <w:r w:rsidR="00F379CB">
        <w:rPr>
          <w:b/>
          <w:bCs/>
          <w:lang w:val="en-US" w:eastAsia="zh-CN"/>
        </w:rPr>
        <w:t>BC</w:t>
      </w:r>
      <w:r w:rsidR="0088656B">
        <w:rPr>
          <w:b/>
          <w:bCs/>
          <w:lang w:val="en-US" w:eastAsia="zh-CN"/>
        </w:rPr>
        <w:t xml:space="preserve"> tolerance</w:t>
      </w:r>
      <w:r w:rsidR="00F379CB">
        <w:rPr>
          <w:b/>
          <w:bCs/>
          <w:lang w:val="en-US" w:eastAsia="zh-CN"/>
        </w:rPr>
        <w:t xml:space="preserve"> issue</w:t>
      </w:r>
      <w:r w:rsidRPr="002D1992">
        <w:rPr>
          <w:b/>
          <w:bCs/>
          <w:lang w:val="en-US" w:eastAsia="zh-CN"/>
        </w:rPr>
        <w:t xml:space="preserve"> and wait until the requirement and UE capability discussion </w:t>
      </w:r>
      <w:r>
        <w:rPr>
          <w:b/>
          <w:bCs/>
          <w:lang w:val="en-US" w:eastAsia="zh-CN"/>
        </w:rPr>
        <w:t xml:space="preserve">is </w:t>
      </w:r>
      <w:r w:rsidRPr="002D1992">
        <w:rPr>
          <w:b/>
          <w:bCs/>
          <w:lang w:val="en-US" w:eastAsia="zh-CN"/>
        </w:rPr>
        <w:t>clear.</w:t>
      </w:r>
    </w:p>
    <w:p w14:paraId="62D5865C" w14:textId="1C034938" w:rsidR="00C53097" w:rsidRDefault="00C53097" w:rsidP="00C53097">
      <w:pPr>
        <w:pStyle w:val="Heading2"/>
        <w:spacing w:after="240"/>
        <w:rPr>
          <w:lang w:val="en-US" w:eastAsia="zh-CN"/>
        </w:rPr>
      </w:pPr>
      <w:r>
        <w:rPr>
          <w:lang w:val="en-US" w:eastAsia="zh-CN"/>
        </w:rPr>
        <w:t>UE capability</w:t>
      </w:r>
    </w:p>
    <w:p w14:paraId="5F24F332" w14:textId="7FCC5B14" w:rsidR="00F379CB" w:rsidRDefault="00F379CB" w:rsidP="00C53097">
      <w:pPr>
        <w:rPr>
          <w:lang w:val="en-US" w:eastAsia="zh-CN"/>
        </w:rPr>
      </w:pPr>
      <w:r w:rsidRPr="004E59DB">
        <w:rPr>
          <w:noProof/>
          <w:lang w:val="en-US" w:eastAsia="zh-CN"/>
        </w:rPr>
        <mc:AlternateContent>
          <mc:Choice Requires="wps">
            <w:drawing>
              <wp:anchor distT="0" distB="0" distL="114300" distR="114300" simplePos="0" relativeHeight="251671552" behindDoc="0" locked="0" layoutInCell="1" allowOverlap="1" wp14:anchorId="77A2CFC5" wp14:editId="21195A23">
                <wp:simplePos x="0" y="0"/>
                <wp:positionH relativeFrom="column">
                  <wp:posOffset>0</wp:posOffset>
                </wp:positionH>
                <wp:positionV relativeFrom="paragraph">
                  <wp:posOffset>742950</wp:posOffset>
                </wp:positionV>
                <wp:extent cx="6121400" cy="1828800"/>
                <wp:effectExtent l="0" t="0" r="12700" b="17145"/>
                <wp:wrapSquare wrapText="bothSides"/>
                <wp:docPr id="684732515" name="Text Box 684732515"/>
                <wp:cNvGraphicFramePr/>
                <a:graphic xmlns:a="http://schemas.openxmlformats.org/drawingml/2006/main">
                  <a:graphicData uri="http://schemas.microsoft.com/office/word/2010/wordprocessingShape">
                    <wps:wsp>
                      <wps:cNvSpPr txBox="1"/>
                      <wps:spPr>
                        <a:xfrm>
                          <a:off x="0" y="0"/>
                          <a:ext cx="6121400" cy="1828800"/>
                        </a:xfrm>
                        <a:prstGeom prst="rect">
                          <a:avLst/>
                        </a:prstGeom>
                        <a:noFill/>
                        <a:ln w="6350">
                          <a:solidFill>
                            <a:prstClr val="black"/>
                          </a:solidFill>
                        </a:ln>
                      </wps:spPr>
                      <wps:txbx>
                        <w:txbxContent>
                          <w:p w14:paraId="16B00166" w14:textId="77777777" w:rsidR="00F379CB" w:rsidRPr="00873D41" w:rsidRDefault="00F379CB" w:rsidP="00F379CB">
                            <w:pPr>
                              <w:pStyle w:val="ListParagraph"/>
                              <w:numPr>
                                <w:ilvl w:val="0"/>
                                <w:numId w:val="23"/>
                              </w:numPr>
                              <w:spacing w:after="120"/>
                              <w:ind w:firstLineChars="0"/>
                              <w:rPr>
                                <w:rFonts w:ascii="Times New Roman" w:hAnsi="Times New Roman" w:cs="Times New Roman"/>
                                <w:sz w:val="20"/>
                                <w:szCs w:val="20"/>
                              </w:rPr>
                            </w:pPr>
                            <w:r w:rsidRPr="00873D41">
                              <w:rPr>
                                <w:rFonts w:ascii="Times New Roman" w:hAnsi="Times New Roman" w:cs="Times New Roman"/>
                                <w:sz w:val="20"/>
                                <w:szCs w:val="20"/>
                              </w:rPr>
                              <w:t>Proposals</w:t>
                            </w:r>
                          </w:p>
                          <w:p w14:paraId="79326AC3" w14:textId="77777777" w:rsidR="00F379CB" w:rsidRPr="00873D41" w:rsidRDefault="00F379CB" w:rsidP="00F379CB">
                            <w:pPr>
                              <w:pStyle w:val="ListParagraph"/>
                              <w:numPr>
                                <w:ilvl w:val="1"/>
                                <w:numId w:val="23"/>
                              </w:numPr>
                              <w:spacing w:after="120"/>
                              <w:ind w:firstLineChars="0"/>
                              <w:rPr>
                                <w:rFonts w:ascii="Times New Roman" w:hAnsi="Times New Roman" w:cs="Times New Roman"/>
                                <w:sz w:val="20"/>
                                <w:szCs w:val="20"/>
                              </w:rPr>
                            </w:pPr>
                            <w:r w:rsidRPr="00873D41">
                              <w:rPr>
                                <w:rFonts w:ascii="Times New Roman" w:hAnsi="Times New Roman" w:cs="Times New Roman"/>
                                <w:sz w:val="20"/>
                                <w:szCs w:val="20"/>
                              </w:rPr>
                              <w:t xml:space="preserve">Option 1: Only the UE support both </w:t>
                            </w:r>
                            <w:proofErr w:type="spellStart"/>
                            <w:r w:rsidRPr="00873D41">
                              <w:rPr>
                                <w:rFonts w:ascii="Times New Roman" w:hAnsi="Times New Roman" w:cs="Times New Roman"/>
                                <w:i/>
                                <w:iCs/>
                                <w:sz w:val="20"/>
                                <w:szCs w:val="20"/>
                              </w:rPr>
                              <w:t>beamCorrespondenceWithoutUL-BeamSweeping</w:t>
                            </w:r>
                            <w:proofErr w:type="spellEnd"/>
                            <w:r w:rsidRPr="00873D41">
                              <w:rPr>
                                <w:rFonts w:ascii="Times New Roman" w:hAnsi="Times New Roman" w:cs="Times New Roman"/>
                                <w:i/>
                                <w:iCs/>
                                <w:sz w:val="20"/>
                                <w:szCs w:val="20"/>
                              </w:rPr>
                              <w:t xml:space="preserve"> </w:t>
                            </w:r>
                            <w:r w:rsidRPr="00873D41">
                              <w:rPr>
                                <w:rFonts w:ascii="Times New Roman" w:hAnsi="Times New Roman" w:cs="Times New Roman"/>
                                <w:sz w:val="20"/>
                                <w:szCs w:val="20"/>
                              </w:rPr>
                              <w:t xml:space="preserve">and </w:t>
                            </w:r>
                            <w:r w:rsidRPr="00873D41">
                              <w:rPr>
                                <w:rFonts w:ascii="Times New Roman" w:hAnsi="Times New Roman" w:cs="Times New Roman"/>
                                <w:i/>
                                <w:iCs/>
                                <w:sz w:val="20"/>
                                <w:szCs w:val="20"/>
                              </w:rPr>
                              <w:t>beamCorrespondenceSSB-based-r16</w:t>
                            </w:r>
                            <w:r w:rsidRPr="00873D41">
                              <w:rPr>
                                <w:rFonts w:ascii="Times New Roman" w:hAnsi="Times New Roman" w:cs="Times New Roman"/>
                                <w:sz w:val="20"/>
                                <w:szCs w:val="20"/>
                              </w:rPr>
                              <w:t xml:space="preserve"> is considered can support msg1 beam correspondence. </w:t>
                            </w:r>
                          </w:p>
                          <w:p w14:paraId="1E36AA56" w14:textId="77777777" w:rsidR="00F379CB" w:rsidRPr="00873D41" w:rsidRDefault="00F379CB" w:rsidP="00F379CB">
                            <w:pPr>
                              <w:pStyle w:val="ListParagraph"/>
                              <w:numPr>
                                <w:ilvl w:val="1"/>
                                <w:numId w:val="23"/>
                              </w:numPr>
                              <w:spacing w:after="120"/>
                              <w:ind w:firstLineChars="0"/>
                              <w:rPr>
                                <w:rFonts w:ascii="Times New Roman" w:hAnsi="Times New Roman" w:cs="Times New Roman"/>
                                <w:sz w:val="20"/>
                                <w:szCs w:val="20"/>
                              </w:rPr>
                            </w:pPr>
                            <w:r w:rsidRPr="00873D41">
                              <w:rPr>
                                <w:rFonts w:ascii="Times New Roman" w:hAnsi="Times New Roman" w:cs="Times New Roman"/>
                                <w:sz w:val="20"/>
                                <w:szCs w:val="20"/>
                              </w:rPr>
                              <w:t xml:space="preserve">Option 2: For supporting UE beam correspondence requirements for RRC_INACTIVE and initial access UE needs to support both </w:t>
                            </w:r>
                            <w:proofErr w:type="spellStart"/>
                            <w:r w:rsidRPr="00873D41">
                              <w:rPr>
                                <w:rFonts w:ascii="Times New Roman" w:hAnsi="Times New Roman" w:cs="Times New Roman"/>
                                <w:sz w:val="20"/>
                                <w:szCs w:val="20"/>
                              </w:rPr>
                              <w:t>beamCorrespondenceWithoutUL-BeamSweeping</w:t>
                            </w:r>
                            <w:proofErr w:type="spellEnd"/>
                            <w:r w:rsidRPr="00873D41">
                              <w:rPr>
                                <w:rFonts w:ascii="Times New Roman" w:hAnsi="Times New Roman" w:cs="Times New Roman"/>
                                <w:sz w:val="20"/>
                                <w:szCs w:val="20"/>
                              </w:rPr>
                              <w:t xml:space="preserve"> and beamCorrespondenceSSB-based-r16 UE capabilities.</w:t>
                            </w:r>
                          </w:p>
                          <w:p w14:paraId="10EC0605" w14:textId="212BAA3D" w:rsidR="00F379CB" w:rsidRPr="00F379CB" w:rsidRDefault="00F379CB" w:rsidP="00F379CB">
                            <w:pPr>
                              <w:pStyle w:val="ListParagraph"/>
                              <w:numPr>
                                <w:ilvl w:val="1"/>
                                <w:numId w:val="23"/>
                              </w:numPr>
                              <w:spacing w:after="120"/>
                              <w:ind w:firstLineChars="0"/>
                              <w:rPr>
                                <w:rFonts w:ascii="Times New Roman" w:hAnsi="Times New Roman" w:cs="Times New Roman"/>
                                <w:sz w:val="20"/>
                                <w:szCs w:val="20"/>
                              </w:rPr>
                            </w:pPr>
                            <w:r w:rsidRPr="00873D41">
                              <w:rPr>
                                <w:rFonts w:ascii="Times New Roman" w:hAnsi="Times New Roman" w:cs="Times New Roman"/>
                                <w:sz w:val="20"/>
                                <w:szCs w:val="20"/>
                              </w:rPr>
                              <w:t xml:space="preserve">Option 3: RAN4 specs to clarify that Rel-18 or newer UEs supporting </w:t>
                            </w:r>
                            <w:proofErr w:type="spellStart"/>
                            <w:r w:rsidRPr="00873D41">
                              <w:rPr>
                                <w:rFonts w:ascii="Times New Roman" w:hAnsi="Times New Roman" w:cs="Times New Roman"/>
                                <w:sz w:val="20"/>
                                <w:szCs w:val="20"/>
                              </w:rPr>
                              <w:t>beamCorrespondenceWithoutUL-BeamSweeping</w:t>
                            </w:r>
                            <w:proofErr w:type="spellEnd"/>
                            <w:r w:rsidRPr="00873D41">
                              <w:rPr>
                                <w:rFonts w:ascii="Times New Roman" w:hAnsi="Times New Roman" w:cs="Times New Roman"/>
                                <w:sz w:val="20"/>
                                <w:szCs w:val="20"/>
                              </w:rPr>
                              <w:t xml:space="preserve"> and beamCorrespondenceSSB-based-r16 is considered as a Msg1 beam correspondence capable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7A2CFC5" id="Text Box 684732515" o:spid="_x0000_s1029" type="#_x0000_t202" style="position:absolute;margin-left:0;margin-top:58.5pt;width:482pt;height:2in;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" filled="f" strokeweight=".5pt">
                <v:textbox style="mso-fit-shape-to-text:t">
                  <w:txbxContent>
                    <w:p w14:paraId="16B00166" w14:textId="77777777" w:rsidR="00F379CB" w:rsidRPr="00873D41" w:rsidRDefault="00F379CB" w:rsidP="00F379CB">
                      <w:pPr>
                        <w:pStyle w:val="ListParagraph"/>
                        <w:numPr>
                          <w:ilvl w:val="0"/>
                          <w:numId w:val="23"/>
                        </w:numPr>
                        <w:spacing w:after="120"/>
                        <w:ind w:firstLineChars="0"/>
                        <w:rPr>
                          <w:rFonts w:ascii="Times New Roman" w:hAnsi="Times New Roman" w:cs="Times New Roman"/>
                          <w:sz w:val="20"/>
                          <w:szCs w:val="20"/>
                        </w:rPr>
                      </w:pPr>
                      <w:r w:rsidRPr="00873D41">
                        <w:rPr>
                          <w:rFonts w:ascii="Times New Roman" w:hAnsi="Times New Roman" w:cs="Times New Roman"/>
                          <w:sz w:val="20"/>
                          <w:szCs w:val="20"/>
                        </w:rPr>
                        <w:t>Proposals</w:t>
                      </w:r>
                    </w:p>
                    <w:p w14:paraId="79326AC3" w14:textId="77777777" w:rsidR="00F379CB" w:rsidRPr="00873D41" w:rsidRDefault="00F379CB" w:rsidP="00F379CB">
                      <w:pPr>
                        <w:pStyle w:val="ListParagraph"/>
                        <w:numPr>
                          <w:ilvl w:val="1"/>
                          <w:numId w:val="23"/>
                        </w:numPr>
                        <w:spacing w:after="120"/>
                        <w:ind w:firstLineChars="0"/>
                        <w:rPr>
                          <w:rFonts w:ascii="Times New Roman" w:hAnsi="Times New Roman" w:cs="Times New Roman"/>
                          <w:sz w:val="20"/>
                          <w:szCs w:val="20"/>
                        </w:rPr>
                      </w:pPr>
                      <w:r w:rsidRPr="00873D41">
                        <w:rPr>
                          <w:rFonts w:ascii="Times New Roman" w:hAnsi="Times New Roman" w:cs="Times New Roman"/>
                          <w:sz w:val="20"/>
                          <w:szCs w:val="20"/>
                        </w:rPr>
                        <w:t xml:space="preserve">Option 1: Only the UE support both </w:t>
                      </w:r>
                      <w:r w:rsidRPr="00873D41">
                        <w:rPr>
                          <w:rFonts w:ascii="Times New Roman" w:hAnsi="Times New Roman" w:cs="Times New Roman"/>
                          <w:i/>
                          <w:iCs/>
                          <w:sz w:val="20"/>
                          <w:szCs w:val="20"/>
                        </w:rPr>
                        <w:t xml:space="preserve">beamCorrespondenceWithoutUL-BeamSweeping </w:t>
                      </w:r>
                      <w:r w:rsidRPr="00873D41">
                        <w:rPr>
                          <w:rFonts w:ascii="Times New Roman" w:hAnsi="Times New Roman" w:cs="Times New Roman"/>
                          <w:sz w:val="20"/>
                          <w:szCs w:val="20"/>
                        </w:rPr>
                        <w:t xml:space="preserve">and </w:t>
                      </w:r>
                      <w:r w:rsidRPr="00873D41">
                        <w:rPr>
                          <w:rFonts w:ascii="Times New Roman" w:hAnsi="Times New Roman" w:cs="Times New Roman"/>
                          <w:i/>
                          <w:iCs/>
                          <w:sz w:val="20"/>
                          <w:szCs w:val="20"/>
                        </w:rPr>
                        <w:t>beamCorrespondenceSSB-based-r16</w:t>
                      </w:r>
                      <w:r w:rsidRPr="00873D41">
                        <w:rPr>
                          <w:rFonts w:ascii="Times New Roman" w:hAnsi="Times New Roman" w:cs="Times New Roman"/>
                          <w:sz w:val="20"/>
                          <w:szCs w:val="20"/>
                        </w:rPr>
                        <w:t xml:space="preserve"> is considered can support msg1 beam correspondence. </w:t>
                      </w:r>
                    </w:p>
                    <w:p w14:paraId="1E36AA56" w14:textId="77777777" w:rsidR="00F379CB" w:rsidRPr="00873D41" w:rsidRDefault="00F379CB" w:rsidP="00F379CB">
                      <w:pPr>
                        <w:pStyle w:val="ListParagraph"/>
                        <w:numPr>
                          <w:ilvl w:val="1"/>
                          <w:numId w:val="23"/>
                        </w:numPr>
                        <w:spacing w:after="120"/>
                        <w:ind w:firstLineChars="0"/>
                        <w:rPr>
                          <w:rFonts w:ascii="Times New Roman" w:hAnsi="Times New Roman" w:cs="Times New Roman"/>
                          <w:sz w:val="20"/>
                          <w:szCs w:val="20"/>
                        </w:rPr>
                      </w:pPr>
                      <w:r w:rsidRPr="00873D41">
                        <w:rPr>
                          <w:rFonts w:ascii="Times New Roman" w:hAnsi="Times New Roman" w:cs="Times New Roman"/>
                          <w:sz w:val="20"/>
                          <w:szCs w:val="20"/>
                        </w:rPr>
                        <w:t>Option 2: For supporting UE beam correspondence requirements for RRC_INACTIVE and initial access UE needs to support both beamCorrespondenceWithoutUL-BeamSweeping and beamCorrespondenceSSB-based-r16 UE capabilities.</w:t>
                      </w:r>
                    </w:p>
                    <w:p w14:paraId="10EC0605" w14:textId="212BAA3D" w:rsidR="00F379CB" w:rsidRPr="00F379CB" w:rsidRDefault="00F379CB" w:rsidP="00F379CB">
                      <w:pPr>
                        <w:pStyle w:val="ListParagraph"/>
                        <w:numPr>
                          <w:ilvl w:val="1"/>
                          <w:numId w:val="23"/>
                        </w:numPr>
                        <w:spacing w:after="120"/>
                        <w:ind w:firstLineChars="0"/>
                        <w:rPr>
                          <w:rFonts w:ascii="Times New Roman" w:hAnsi="Times New Roman" w:cs="Times New Roman"/>
                          <w:sz w:val="20"/>
                          <w:szCs w:val="20"/>
                        </w:rPr>
                      </w:pPr>
                      <w:r w:rsidRPr="00873D41">
                        <w:rPr>
                          <w:rFonts w:ascii="Times New Roman" w:hAnsi="Times New Roman" w:cs="Times New Roman"/>
                          <w:sz w:val="20"/>
                          <w:szCs w:val="20"/>
                        </w:rPr>
                        <w:t>Option 3: RAN4 specs to clarify that Rel-18 or newer UEs supporting beamCorrespondenceWithoutUL-BeamSweeping and beamCorrespondenceSSB-based-r16 is considered as a Msg1 beam correspondence capable UE.</w:t>
                      </w:r>
                    </w:p>
                  </w:txbxContent>
                </v:textbox>
                <w10:wrap type="square"/>
              </v:shape>
            </w:pict>
          </mc:Fallback>
        </mc:AlternateContent>
      </w:r>
      <w:r>
        <w:rPr>
          <w:lang w:val="en-US" w:eastAsia="zh-CN"/>
        </w:rPr>
        <w:t xml:space="preserve">It was agreed </w:t>
      </w:r>
      <w:r w:rsidRPr="00F73F2B">
        <w:rPr>
          <w:rFonts w:hint="eastAsia"/>
          <w:lang w:val="en-US" w:eastAsia="zh-CN"/>
        </w:rPr>
        <w:t>that new UE capability is not introduced for initial access</w:t>
      </w:r>
      <w:r>
        <w:rPr>
          <w:lang w:val="en-US" w:eastAsia="zh-CN"/>
        </w:rPr>
        <w:t xml:space="preserve"> and the following options are FFS in RAN4#107 meeting. The decision on following options depends on how the requirement for initial access is defined. In section 2.2, our proposal is to take the only SSB based beam correspondence requirement with BC tolerance in R16 as the starting point for IA. In this case, there is no need to differentiate different UE capability. It is </w:t>
      </w:r>
      <w:proofErr w:type="gramStart"/>
      <w:r>
        <w:rPr>
          <w:lang w:val="en-US" w:eastAsia="zh-CN"/>
        </w:rPr>
        <w:t>propose</w:t>
      </w:r>
      <w:proofErr w:type="gramEnd"/>
      <w:r>
        <w:rPr>
          <w:lang w:val="en-US" w:eastAsia="zh-CN"/>
        </w:rPr>
        <w:t xml:space="preserve"> to discuss this issue tougher with BC requirements.</w:t>
      </w:r>
    </w:p>
    <w:p w14:paraId="0DF0CDBD" w14:textId="78572E35" w:rsidR="00873D41" w:rsidRDefault="00873D41" w:rsidP="00C53097">
      <w:pPr>
        <w:rPr>
          <w:lang w:val="en-US" w:eastAsia="zh-CN"/>
        </w:rPr>
      </w:pPr>
    </w:p>
    <w:p w14:paraId="76CA351D" w14:textId="41C94E26" w:rsidR="00C53097" w:rsidRPr="00C53097" w:rsidRDefault="00C53097" w:rsidP="00C53097">
      <w:pPr>
        <w:pStyle w:val="Heading2"/>
        <w:spacing w:after="240"/>
        <w:rPr>
          <w:lang w:val="en-US" w:eastAsia="zh-CN"/>
        </w:rPr>
      </w:pPr>
      <w:r>
        <w:rPr>
          <w:lang w:val="en-US" w:eastAsia="zh-CN"/>
        </w:rPr>
        <w:lastRenderedPageBreak/>
        <w:t>Side condition</w:t>
      </w:r>
    </w:p>
    <w:p w14:paraId="3E4C3780" w14:textId="3C43B456" w:rsidR="00C53097" w:rsidRPr="00873D41" w:rsidRDefault="00873D41" w:rsidP="009D7C31">
      <w:pPr>
        <w:spacing w:afterLines="50" w:after="120"/>
        <w:rPr>
          <w:bCs/>
          <w:lang w:eastAsia="zh-CN"/>
        </w:rPr>
      </w:pPr>
      <w:r w:rsidRPr="00873D41">
        <w:rPr>
          <w:bCs/>
          <w:lang w:eastAsia="zh-CN"/>
        </w:rPr>
        <w:t xml:space="preserve">Defer the discussion on side condition after beam correspondence requirement </w:t>
      </w:r>
      <w:r w:rsidR="002D1992">
        <w:rPr>
          <w:bCs/>
          <w:lang w:eastAsia="zh-CN"/>
        </w:rPr>
        <w:t xml:space="preserve">for initial access and RRC_INACTIVE state </w:t>
      </w:r>
      <w:r w:rsidRPr="00873D41">
        <w:rPr>
          <w:bCs/>
          <w:lang w:eastAsia="zh-CN"/>
        </w:rPr>
        <w:t>is clear.</w:t>
      </w: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7B5BC471" w:rsidR="007B138B" w:rsidRDefault="007B138B" w:rsidP="007B138B">
      <w:pPr>
        <w:rPr>
          <w:lang w:eastAsia="zh-CN"/>
        </w:rPr>
      </w:pPr>
      <w:r>
        <w:rPr>
          <w:lang w:eastAsia="zh-CN"/>
        </w:rPr>
        <w:t xml:space="preserve">This contribution presented </w:t>
      </w:r>
      <w:r w:rsidR="004F2EF1">
        <w:rPr>
          <w:lang w:eastAsia="zh-CN"/>
        </w:rPr>
        <w:t xml:space="preserve">our </w:t>
      </w:r>
      <w:r w:rsidR="00F03FB4">
        <w:rPr>
          <w:lang w:eastAsia="zh-CN"/>
        </w:rPr>
        <w:t xml:space="preserve">further consideration </w:t>
      </w:r>
      <w:r w:rsidR="004F2EF1">
        <w:rPr>
          <w:lang w:eastAsia="zh-CN"/>
        </w:rPr>
        <w:t xml:space="preserve">on </w:t>
      </w:r>
      <w:r w:rsidR="000537FA">
        <w:rPr>
          <w:lang w:eastAsia="zh-CN"/>
        </w:rPr>
        <w:t>beam correspondence requirement for initial access, Random Access SDT and Configure Grant SDT. The following observations and proposals are concluded.</w:t>
      </w:r>
    </w:p>
    <w:p w14:paraId="1611CBE7" w14:textId="77777777" w:rsidR="00F379CB" w:rsidRPr="00E669B8" w:rsidRDefault="00F379CB" w:rsidP="00F379CB">
      <w:pPr>
        <w:jc w:val="both"/>
        <w:rPr>
          <w:rFonts w:eastAsia="SimSun"/>
          <w:b/>
          <w:bCs/>
          <w:lang w:eastAsia="zh-CN"/>
          <w:rPrChange w:id="24" w:author="Apple" w:date="2023-05-15T00:04:00Z">
            <w:rPr>
              <w:rFonts w:eastAsiaTheme="minorEastAsia"/>
              <w:lang w:val="en-US" w:eastAsia="zh-CN"/>
            </w:rPr>
          </w:rPrChange>
        </w:rPr>
      </w:pPr>
      <w:r w:rsidRPr="00E669B8">
        <w:rPr>
          <w:rFonts w:eastAsiaTheme="minorEastAsia"/>
          <w:b/>
          <w:bCs/>
          <w:lang w:val="en-US" w:eastAsia="zh-CN"/>
          <w:rPrChange w:id="25" w:author="Apple" w:date="2023-05-15T00:04:00Z">
            <w:rPr>
              <w:rFonts w:eastAsiaTheme="minorEastAsia"/>
              <w:lang w:val="en-US" w:eastAsia="zh-CN"/>
            </w:rPr>
          </w:rPrChange>
        </w:rPr>
        <w:t xml:space="preserve">Proposal 1: </w:t>
      </w:r>
      <w:r w:rsidRPr="00E669B8">
        <w:rPr>
          <w:rFonts w:eastAsia="SimSun"/>
          <w:b/>
          <w:bCs/>
          <w:szCs w:val="24"/>
          <w:lang w:eastAsia="zh-CN"/>
          <w:rPrChange w:id="26" w:author="Apple" w:date="2023-05-15T00:04:00Z">
            <w:rPr>
              <w:rFonts w:eastAsia="SimSun"/>
              <w:szCs w:val="24"/>
              <w:lang w:eastAsia="zh-CN"/>
            </w:rPr>
          </w:rPrChange>
        </w:rPr>
        <w:t>Rough beam or Fine beam used in IA is up to UE implementation and the requirements should be implementation agnostic and well accommodate implementations for both beam types.</w:t>
      </w:r>
    </w:p>
    <w:p w14:paraId="7114F73A" w14:textId="77777777" w:rsidR="00F379CB" w:rsidRPr="00B82640" w:rsidRDefault="00F379CB" w:rsidP="00F379CB">
      <w:pPr>
        <w:jc w:val="both"/>
        <w:rPr>
          <w:b/>
          <w:bCs/>
          <w:lang w:val="en-US" w:eastAsia="zh-CN"/>
        </w:rPr>
      </w:pPr>
      <w:r w:rsidRPr="00B82640">
        <w:rPr>
          <w:b/>
          <w:bCs/>
          <w:lang w:val="en-US" w:eastAsia="zh-CN"/>
        </w:rPr>
        <w:t xml:space="preserve">Proposal 2: It is proposed to skip minimum peak EIRP requirement </w:t>
      </w:r>
      <w:r>
        <w:rPr>
          <w:b/>
          <w:bCs/>
          <w:lang w:val="en-US" w:eastAsia="zh-CN"/>
        </w:rPr>
        <w:t xml:space="preserve">and focus on spherical coverage requirement </w:t>
      </w:r>
      <w:r w:rsidRPr="00B82640">
        <w:rPr>
          <w:b/>
          <w:bCs/>
          <w:lang w:val="en-US" w:eastAsia="zh-CN"/>
        </w:rPr>
        <w:t>for initial access.</w:t>
      </w:r>
    </w:p>
    <w:p w14:paraId="4C5D5904" w14:textId="77777777" w:rsidR="00F379CB" w:rsidRDefault="00F379CB" w:rsidP="00F379CB">
      <w:pPr>
        <w:rPr>
          <w:b/>
          <w:bCs/>
          <w:lang w:val="en-US" w:eastAsia="zh-CN"/>
        </w:rPr>
      </w:pPr>
      <w:r w:rsidRPr="00C400E4">
        <w:rPr>
          <w:b/>
          <w:bCs/>
          <w:lang w:val="en-US" w:eastAsia="zh-CN"/>
        </w:rPr>
        <w:t xml:space="preserve">Proposal </w:t>
      </w:r>
      <w:r>
        <w:rPr>
          <w:b/>
          <w:bCs/>
          <w:lang w:val="en-US" w:eastAsia="zh-CN"/>
        </w:rPr>
        <w:t>3</w:t>
      </w:r>
      <w:r w:rsidRPr="00C400E4">
        <w:rPr>
          <w:b/>
          <w:bCs/>
          <w:lang w:val="en-US" w:eastAsia="zh-CN"/>
        </w:rPr>
        <w:t xml:space="preserve">: </w:t>
      </w:r>
      <w:r w:rsidRPr="004E23A0">
        <w:rPr>
          <w:b/>
          <w:bCs/>
        </w:rPr>
        <w:t>It is proposed that the 2</w:t>
      </w:r>
      <w:r w:rsidRPr="004E23A0">
        <w:rPr>
          <w:b/>
          <w:bCs/>
          <w:vertAlign w:val="superscript"/>
        </w:rPr>
        <w:t>nd</w:t>
      </w:r>
      <w:r w:rsidRPr="004E23A0">
        <w:rPr>
          <w:b/>
          <w:bCs/>
        </w:rPr>
        <w:t xml:space="preserve"> set of requirements is used as the </w:t>
      </w:r>
      <w:r>
        <w:rPr>
          <w:b/>
          <w:bCs/>
        </w:rPr>
        <w:t>starting point</w:t>
      </w:r>
      <w:r w:rsidRPr="004E23A0">
        <w:rPr>
          <w:b/>
          <w:bCs/>
        </w:rPr>
        <w:t xml:space="preserve"> for </w:t>
      </w:r>
      <w:proofErr w:type="spellStart"/>
      <w:r>
        <w:rPr>
          <w:b/>
          <w:bCs/>
        </w:rPr>
        <w:t>sphecrical</w:t>
      </w:r>
      <w:proofErr w:type="spellEnd"/>
      <w:r>
        <w:rPr>
          <w:b/>
          <w:bCs/>
        </w:rPr>
        <w:t xml:space="preserve"> coverage requirement in </w:t>
      </w:r>
      <w:r w:rsidRPr="004E23A0">
        <w:rPr>
          <w:b/>
          <w:bCs/>
        </w:rPr>
        <w:t>initial access and RRC_INACTIVE state.</w:t>
      </w:r>
      <w:r>
        <w:rPr>
          <w:b/>
          <w:bCs/>
          <w:lang w:val="en-US" w:eastAsia="zh-CN"/>
        </w:rPr>
        <w:t xml:space="preserve"> </w:t>
      </w:r>
    </w:p>
    <w:p w14:paraId="342CCC7D" w14:textId="77777777" w:rsidR="00F379CB" w:rsidRPr="002D1992" w:rsidRDefault="00F379CB" w:rsidP="00F379CB">
      <w:pPr>
        <w:rPr>
          <w:b/>
          <w:bCs/>
          <w:lang w:val="en-US" w:eastAsia="zh-CN"/>
        </w:rPr>
      </w:pPr>
      <w:r w:rsidRPr="002D1992">
        <w:rPr>
          <w:b/>
          <w:bCs/>
          <w:lang w:val="en-US" w:eastAsia="zh-CN"/>
        </w:rPr>
        <w:t>Proposal 4: The Beam correspondence requirement for initial access and RRC_INACTIVE state should jointly be decided by spherical coverage requirement in Table 6.2.1.3-3, relaxation equal to BC tolerance in clause 6.6.4.2 and tolerance due to open loop power control as discussed in section 2.3.</w:t>
      </w:r>
    </w:p>
    <w:p w14:paraId="35ADAFAD" w14:textId="50A3B65E" w:rsidR="00F379CB" w:rsidRPr="000337C7" w:rsidRDefault="00F379CB" w:rsidP="00F379CB">
      <w:pPr>
        <w:overflowPunct/>
        <w:autoSpaceDE/>
        <w:autoSpaceDN/>
        <w:adjustRightInd/>
        <w:spacing w:after="0"/>
        <w:textAlignment w:val="auto"/>
        <w:rPr>
          <w:b/>
          <w:bCs/>
          <w:color w:val="000000"/>
          <w:lang w:val="en-CN" w:eastAsia="zh-CN"/>
        </w:rPr>
      </w:pPr>
      <w:r w:rsidRPr="000337C7">
        <w:rPr>
          <w:b/>
          <w:bCs/>
          <w:color w:val="000000"/>
          <w:lang w:val="en-CN" w:eastAsia="zh-CN"/>
        </w:rPr>
        <w:t xml:space="preserve">Observation </w:t>
      </w:r>
      <w:r w:rsidR="00B9043C">
        <w:rPr>
          <w:b/>
          <w:bCs/>
          <w:color w:val="000000"/>
          <w:lang w:val="en-US" w:eastAsia="zh-CN"/>
        </w:rPr>
        <w:t>1</w:t>
      </w:r>
      <w:r w:rsidRPr="000337C7">
        <w:rPr>
          <w:b/>
          <w:bCs/>
          <w:color w:val="000000"/>
          <w:lang w:val="en-CN" w:eastAsia="zh-CN"/>
        </w:rPr>
        <w:t>: Compared with CONNECTED STATE, only open loop power control is possible for random access during initial access where UE has much less transmission opportunities and long transmission periodicity.</w:t>
      </w:r>
    </w:p>
    <w:p w14:paraId="633958A3" w14:textId="77777777" w:rsidR="00F379CB" w:rsidRPr="000337C7" w:rsidRDefault="00F379CB" w:rsidP="00F379CB">
      <w:pPr>
        <w:overflowPunct/>
        <w:autoSpaceDE/>
        <w:autoSpaceDN/>
        <w:adjustRightInd/>
        <w:spacing w:after="0"/>
        <w:textAlignment w:val="auto"/>
        <w:rPr>
          <w:b/>
          <w:bCs/>
          <w:color w:val="000000"/>
          <w:lang w:val="en-CN" w:eastAsia="zh-CN"/>
        </w:rPr>
      </w:pPr>
    </w:p>
    <w:p w14:paraId="2A0A486C" w14:textId="6AAE1C78" w:rsidR="00F379CB" w:rsidRPr="000337C7" w:rsidRDefault="00F379CB" w:rsidP="00F379CB">
      <w:pPr>
        <w:overflowPunct/>
        <w:autoSpaceDE/>
        <w:autoSpaceDN/>
        <w:adjustRightInd/>
        <w:spacing w:after="0"/>
        <w:textAlignment w:val="auto"/>
        <w:rPr>
          <w:b/>
          <w:bCs/>
          <w:color w:val="000000"/>
          <w:lang w:val="en-CN" w:eastAsia="zh-CN"/>
        </w:rPr>
      </w:pPr>
      <w:r w:rsidRPr="000337C7">
        <w:rPr>
          <w:b/>
          <w:bCs/>
          <w:color w:val="000000"/>
          <w:lang w:val="en-CN" w:eastAsia="zh-CN"/>
        </w:rPr>
        <w:t xml:space="preserve">Observation </w:t>
      </w:r>
      <w:r w:rsidR="00B9043C">
        <w:rPr>
          <w:b/>
          <w:bCs/>
          <w:color w:val="000000"/>
          <w:lang w:val="en-US" w:eastAsia="zh-CN"/>
        </w:rPr>
        <w:t>2</w:t>
      </w:r>
      <w:r w:rsidRPr="000337C7">
        <w:rPr>
          <w:b/>
          <w:bCs/>
          <w:color w:val="000000"/>
          <w:lang w:val="en-CN" w:eastAsia="zh-CN"/>
        </w:rPr>
        <w:t>: The performance of open loop power control highly depends on the number of transmission opportunities and the periodicity of the transmission.</w:t>
      </w:r>
    </w:p>
    <w:p w14:paraId="67891D97" w14:textId="77777777" w:rsidR="00F379CB" w:rsidRPr="000337C7" w:rsidRDefault="00F379CB" w:rsidP="00F379CB">
      <w:pPr>
        <w:overflowPunct/>
        <w:autoSpaceDE/>
        <w:autoSpaceDN/>
        <w:adjustRightInd/>
        <w:spacing w:after="0"/>
        <w:textAlignment w:val="auto"/>
        <w:rPr>
          <w:b/>
          <w:bCs/>
          <w:color w:val="000000"/>
          <w:lang w:val="en-CN" w:eastAsia="zh-CN"/>
        </w:rPr>
      </w:pPr>
    </w:p>
    <w:p w14:paraId="12411934" w14:textId="3D6B0D2C" w:rsidR="00F379CB" w:rsidRPr="000337C7" w:rsidRDefault="00F379CB" w:rsidP="00F379CB">
      <w:pPr>
        <w:overflowPunct/>
        <w:autoSpaceDE/>
        <w:autoSpaceDN/>
        <w:adjustRightInd/>
        <w:spacing w:after="0"/>
        <w:textAlignment w:val="auto"/>
        <w:rPr>
          <w:b/>
          <w:bCs/>
          <w:color w:val="000000"/>
          <w:lang w:val="en-CN" w:eastAsia="zh-CN"/>
        </w:rPr>
      </w:pPr>
      <w:r w:rsidRPr="000337C7">
        <w:rPr>
          <w:b/>
          <w:bCs/>
          <w:color w:val="000000"/>
          <w:lang w:val="en-CN" w:eastAsia="zh-CN"/>
        </w:rPr>
        <w:t xml:space="preserve">Observation </w:t>
      </w:r>
      <w:r w:rsidR="00B9043C">
        <w:rPr>
          <w:b/>
          <w:bCs/>
          <w:color w:val="000000"/>
          <w:lang w:val="en-US" w:eastAsia="zh-CN"/>
        </w:rPr>
        <w:t>3</w:t>
      </w:r>
      <w:r w:rsidRPr="000337C7">
        <w:rPr>
          <w:b/>
          <w:bCs/>
          <w:color w:val="000000"/>
          <w:lang w:val="en-CN" w:eastAsia="zh-CN"/>
        </w:rPr>
        <w:t>: Absolute and relative power tolerance specified in section 6.3.4.2 and 6.3.4.3 in TS38.101-2 are introduced to reflect the output power inaccuracy before it is stabilized. This is primarily due to either long non-contiguous transmission or power step between adjacent transmission. </w:t>
      </w:r>
    </w:p>
    <w:p w14:paraId="66709038" w14:textId="77777777" w:rsidR="00F379CB" w:rsidRPr="000337C7" w:rsidRDefault="00F379CB" w:rsidP="00F379CB">
      <w:pPr>
        <w:overflowPunct/>
        <w:autoSpaceDE/>
        <w:autoSpaceDN/>
        <w:adjustRightInd/>
        <w:spacing w:after="0"/>
        <w:textAlignment w:val="auto"/>
        <w:rPr>
          <w:b/>
          <w:bCs/>
          <w:color w:val="000000"/>
          <w:lang w:val="en-CN" w:eastAsia="zh-CN"/>
        </w:rPr>
      </w:pPr>
    </w:p>
    <w:p w14:paraId="07599441" w14:textId="77777777" w:rsidR="00F379CB" w:rsidRDefault="00F379CB" w:rsidP="00F379CB">
      <w:pPr>
        <w:overflowPunct/>
        <w:autoSpaceDE/>
        <w:autoSpaceDN/>
        <w:adjustRightInd/>
        <w:spacing w:after="0"/>
        <w:textAlignment w:val="auto"/>
        <w:rPr>
          <w:b/>
          <w:bCs/>
          <w:color w:val="000000"/>
          <w:lang w:val="en-CN" w:eastAsia="zh-CN"/>
        </w:rPr>
      </w:pPr>
      <w:r w:rsidRPr="000337C7">
        <w:rPr>
          <w:b/>
          <w:bCs/>
          <w:color w:val="000000"/>
          <w:lang w:val="en-CN" w:eastAsia="zh-CN"/>
        </w:rPr>
        <w:t>Proposal</w:t>
      </w:r>
      <w:r>
        <w:rPr>
          <w:b/>
          <w:bCs/>
          <w:color w:val="000000"/>
          <w:lang w:val="en-US" w:eastAsia="zh-CN"/>
        </w:rPr>
        <w:t xml:space="preserve"> 5</w:t>
      </w:r>
      <w:r w:rsidRPr="000337C7">
        <w:rPr>
          <w:b/>
          <w:bCs/>
          <w:color w:val="000000"/>
          <w:lang w:val="en-CN" w:eastAsia="zh-CN"/>
        </w:rPr>
        <w:t>: RAN4 should discuss how to consider and introduce the absolute and/or relative power tolerance on top of spherical coverage requirement for BC in initial access.  </w:t>
      </w:r>
    </w:p>
    <w:p w14:paraId="11757BAC" w14:textId="77777777" w:rsidR="00B9043C" w:rsidRPr="000337C7" w:rsidRDefault="00B9043C" w:rsidP="00F379CB">
      <w:pPr>
        <w:overflowPunct/>
        <w:autoSpaceDE/>
        <w:autoSpaceDN/>
        <w:adjustRightInd/>
        <w:spacing w:after="0"/>
        <w:textAlignment w:val="auto"/>
        <w:rPr>
          <w:b/>
          <w:bCs/>
          <w:color w:val="000000"/>
          <w:lang w:val="en-CN" w:eastAsia="zh-CN"/>
        </w:rPr>
      </w:pPr>
    </w:p>
    <w:p w14:paraId="12994846" w14:textId="77777777" w:rsidR="00F379CB" w:rsidRPr="002D1992" w:rsidRDefault="00F379CB" w:rsidP="00F379CB">
      <w:pPr>
        <w:rPr>
          <w:b/>
          <w:bCs/>
          <w:lang w:val="en-US" w:eastAsia="zh-CN"/>
        </w:rPr>
      </w:pPr>
      <w:r w:rsidRPr="002D1992">
        <w:rPr>
          <w:b/>
          <w:bCs/>
          <w:lang w:val="en-US" w:eastAsia="zh-CN"/>
        </w:rPr>
        <w:t xml:space="preserve">Proposal 6: It is proposed to revisit </w:t>
      </w:r>
      <w:r>
        <w:rPr>
          <w:b/>
          <w:bCs/>
          <w:lang w:val="en-US" w:eastAsia="zh-CN"/>
        </w:rPr>
        <w:t>BC issue</w:t>
      </w:r>
      <w:r w:rsidRPr="002D1992">
        <w:rPr>
          <w:b/>
          <w:bCs/>
          <w:lang w:val="en-US" w:eastAsia="zh-CN"/>
        </w:rPr>
        <w:t xml:space="preserve"> and wait until the requirement and UE capability discussion </w:t>
      </w:r>
      <w:r>
        <w:rPr>
          <w:b/>
          <w:bCs/>
          <w:lang w:val="en-US" w:eastAsia="zh-CN"/>
        </w:rPr>
        <w:t xml:space="preserve">is </w:t>
      </w:r>
      <w:r w:rsidRPr="002D1992">
        <w:rPr>
          <w:b/>
          <w:bCs/>
          <w:lang w:val="en-US" w:eastAsia="zh-CN"/>
        </w:rPr>
        <w:t>clear.</w:t>
      </w:r>
    </w:p>
    <w:p w14:paraId="623989E4" w14:textId="74617BBD" w:rsidR="00DF08C2" w:rsidRPr="007A3152" w:rsidRDefault="00B02AE0" w:rsidP="007A3152">
      <w:pPr>
        <w:pStyle w:val="Heading1"/>
        <w:rPr>
          <w:rFonts w:eastAsia="SimSun"/>
          <w:lang w:eastAsia="zh-CN"/>
        </w:rPr>
      </w:pPr>
      <w:r w:rsidRPr="007A3152">
        <w:rPr>
          <w:rFonts w:eastAsia="SimSun"/>
          <w:lang w:eastAsia="zh-CN"/>
        </w:rPr>
        <w:t>References</w:t>
      </w:r>
    </w:p>
    <w:p w14:paraId="41A58EF5" w14:textId="4B6A7C26" w:rsidR="00610B52" w:rsidRPr="00F67676" w:rsidRDefault="00610B52" w:rsidP="00F67676">
      <w:pPr>
        <w:rPr>
          <w:lang w:eastAsia="zh-CN"/>
        </w:rPr>
      </w:pPr>
      <w:r>
        <w:rPr>
          <w:lang w:eastAsia="zh-CN"/>
        </w:rPr>
        <w:t xml:space="preserve">[1] R4-2306600, </w:t>
      </w:r>
      <w:r w:rsidRPr="00610B52">
        <w:rPr>
          <w:lang w:eastAsia="zh-CN"/>
          <w:rPrChange w:id="27" w:author="Apple" w:date="2023-05-14T18:50:00Z">
            <w:rPr>
              <w:rFonts w:ascii="Arial" w:eastAsia="MS Mincho" w:hAnsi="Arial" w:cs="Arial"/>
              <w:sz w:val="22"/>
              <w:lang w:val="en-US"/>
            </w:rPr>
          </w:rPrChange>
        </w:rPr>
        <w:t>WF on beam correspondence in initial access and RRC_INACTIVE, Nokia</w:t>
      </w:r>
      <w:r>
        <w:rPr>
          <w:lang w:eastAsia="zh-CN"/>
        </w:rPr>
        <w:t>, RAN4#106bis-e</w:t>
      </w:r>
    </w:p>
    <w:p w14:paraId="22158378" w14:textId="00BCACAC" w:rsidR="007A3152" w:rsidRPr="007A3152" w:rsidRDefault="007A3152" w:rsidP="00705345">
      <w:pPr>
        <w:rPr>
          <w:lang w:val="en-US" w:eastAsia="zh-CN"/>
        </w:rPr>
      </w:pPr>
    </w:p>
    <w:p w14:paraId="2D65C5A7" w14:textId="023C9C85" w:rsidR="00630229" w:rsidRPr="00633FB3" w:rsidRDefault="00630229" w:rsidP="00630229">
      <w:pPr>
        <w:rPr>
          <w:rFonts w:eastAsia="SimSun"/>
          <w:lang w:val="en-US" w:eastAsia="zh-CN"/>
        </w:rPr>
      </w:pPr>
    </w:p>
    <w:sectPr w:rsidR="00630229" w:rsidRPr="00633FB3" w:rsidSect="003E1309">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1FBA4" w14:textId="77777777" w:rsidR="0006298F" w:rsidRDefault="0006298F">
      <w:r>
        <w:separator/>
      </w:r>
    </w:p>
  </w:endnote>
  <w:endnote w:type="continuationSeparator" w:id="0">
    <w:p w14:paraId="5B2B432E" w14:textId="77777777" w:rsidR="0006298F" w:rsidRDefault="0006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43917" w14:textId="77777777" w:rsidR="0006298F" w:rsidRDefault="0006298F">
      <w:r>
        <w:separator/>
      </w:r>
    </w:p>
  </w:footnote>
  <w:footnote w:type="continuationSeparator" w:id="0">
    <w:p w14:paraId="6A010F3C" w14:textId="77777777" w:rsidR="0006298F" w:rsidRDefault="00062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20F"/>
    <w:multiLevelType w:val="multilevel"/>
    <w:tmpl w:val="ED36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17"/>
  </w:num>
  <w:num w:numId="2" w16cid:durableId="2022120795">
    <w:abstractNumId w:val="4"/>
  </w:num>
  <w:num w:numId="3" w16cid:durableId="1743016714">
    <w:abstractNumId w:val="7"/>
  </w:num>
  <w:num w:numId="4" w16cid:durableId="936059377">
    <w:abstractNumId w:val="12"/>
  </w:num>
  <w:num w:numId="5" w16cid:durableId="238949770">
    <w:abstractNumId w:val="2"/>
  </w:num>
  <w:num w:numId="6" w16cid:durableId="1084885530">
    <w:abstractNumId w:val="16"/>
  </w:num>
  <w:num w:numId="7" w16cid:durableId="1615013665">
    <w:abstractNumId w:val="4"/>
  </w:num>
  <w:num w:numId="8" w16cid:durableId="825124775">
    <w:abstractNumId w:val="4"/>
  </w:num>
  <w:num w:numId="9" w16cid:durableId="781607879">
    <w:abstractNumId w:val="9"/>
  </w:num>
  <w:num w:numId="10" w16cid:durableId="200674332">
    <w:abstractNumId w:val="11"/>
  </w:num>
  <w:num w:numId="11" w16cid:durableId="2053767489">
    <w:abstractNumId w:val="13"/>
  </w:num>
  <w:num w:numId="12" w16cid:durableId="1876768467">
    <w:abstractNumId w:val="4"/>
  </w:num>
  <w:num w:numId="13" w16cid:durableId="1274895905">
    <w:abstractNumId w:val="1"/>
  </w:num>
  <w:num w:numId="14" w16cid:durableId="620963921">
    <w:abstractNumId w:val="6"/>
  </w:num>
  <w:num w:numId="15" w16cid:durableId="1056127646">
    <w:abstractNumId w:val="4"/>
  </w:num>
  <w:num w:numId="16" w16cid:durableId="224801515">
    <w:abstractNumId w:val="4"/>
  </w:num>
  <w:num w:numId="17" w16cid:durableId="1751730325">
    <w:abstractNumId w:val="10"/>
  </w:num>
  <w:num w:numId="18" w16cid:durableId="1613125168">
    <w:abstractNumId w:val="8"/>
  </w:num>
  <w:num w:numId="19" w16cid:durableId="959994500">
    <w:abstractNumId w:val="4"/>
  </w:num>
  <w:num w:numId="20" w16cid:durableId="1971671611">
    <w:abstractNumId w:val="14"/>
  </w:num>
  <w:num w:numId="21" w16cid:durableId="1228153018">
    <w:abstractNumId w:val="0"/>
  </w:num>
  <w:num w:numId="22" w16cid:durableId="1313827489">
    <w:abstractNumId w:val="4"/>
  </w:num>
  <w:num w:numId="23" w16cid:durableId="1343048403">
    <w:abstractNumId w:val="15"/>
  </w:num>
  <w:num w:numId="24" w16cid:durableId="407120982">
    <w:abstractNumId w:val="4"/>
  </w:num>
  <w:num w:numId="25" w16cid:durableId="716591242">
    <w:abstractNumId w:val="4"/>
  </w:num>
  <w:num w:numId="26" w16cid:durableId="692002858">
    <w:abstractNumId w:val="4"/>
  </w:num>
  <w:num w:numId="27" w16cid:durableId="640572724">
    <w:abstractNumId w:val="4"/>
  </w:num>
  <w:num w:numId="28" w16cid:durableId="425419568">
    <w:abstractNumId w:val="4"/>
  </w:num>
  <w:num w:numId="29" w16cid:durableId="358433750">
    <w:abstractNumId w:val="3"/>
  </w:num>
  <w:num w:numId="30" w16cid:durableId="1594776017">
    <w:abstractNumId w:val="4"/>
  </w:num>
  <w:num w:numId="31" w16cid:durableId="1730571301">
    <w:abstractNumId w:val="4"/>
  </w:num>
  <w:num w:numId="32" w16cid:durableId="26177467">
    <w:abstractNumId w:val="4"/>
  </w:num>
  <w:num w:numId="33" w16cid:durableId="2074740234">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138"/>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7C7"/>
    <w:rsid w:val="00033A4B"/>
    <w:rsid w:val="00033F47"/>
    <w:rsid w:val="00034F28"/>
    <w:rsid w:val="0003564D"/>
    <w:rsid w:val="000368DA"/>
    <w:rsid w:val="000402AB"/>
    <w:rsid w:val="000405A4"/>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0B"/>
    <w:rsid w:val="00055AD9"/>
    <w:rsid w:val="00055EF5"/>
    <w:rsid w:val="00056CBD"/>
    <w:rsid w:val="000572EF"/>
    <w:rsid w:val="00062143"/>
    <w:rsid w:val="0006298F"/>
    <w:rsid w:val="000633D5"/>
    <w:rsid w:val="00063B92"/>
    <w:rsid w:val="00063BB7"/>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251A"/>
    <w:rsid w:val="000B36BA"/>
    <w:rsid w:val="000B3707"/>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0DA3"/>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AF4"/>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4E64"/>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6D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0D2F"/>
    <w:rsid w:val="00192CF8"/>
    <w:rsid w:val="001933B6"/>
    <w:rsid w:val="00193508"/>
    <w:rsid w:val="00193752"/>
    <w:rsid w:val="00195164"/>
    <w:rsid w:val="00195247"/>
    <w:rsid w:val="00197843"/>
    <w:rsid w:val="001A070B"/>
    <w:rsid w:val="001A08FF"/>
    <w:rsid w:val="001A094C"/>
    <w:rsid w:val="001A0DE4"/>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70A"/>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A32"/>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1992"/>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399"/>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656"/>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4715"/>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1CD5"/>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3BA"/>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8BE"/>
    <w:rsid w:val="00422956"/>
    <w:rsid w:val="00422B31"/>
    <w:rsid w:val="00423618"/>
    <w:rsid w:val="004239DF"/>
    <w:rsid w:val="00423EE7"/>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0B0D"/>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3CEA"/>
    <w:rsid w:val="004D41F8"/>
    <w:rsid w:val="004D4538"/>
    <w:rsid w:val="004D4A9F"/>
    <w:rsid w:val="004D4FB6"/>
    <w:rsid w:val="004D572F"/>
    <w:rsid w:val="004D638B"/>
    <w:rsid w:val="004D7610"/>
    <w:rsid w:val="004D7FB1"/>
    <w:rsid w:val="004E1344"/>
    <w:rsid w:val="004E1CA6"/>
    <w:rsid w:val="004E1CB3"/>
    <w:rsid w:val="004E23A0"/>
    <w:rsid w:val="004E23A7"/>
    <w:rsid w:val="004E2453"/>
    <w:rsid w:val="004E2554"/>
    <w:rsid w:val="004E35D0"/>
    <w:rsid w:val="004E5418"/>
    <w:rsid w:val="004E59DB"/>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263F"/>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30"/>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C39"/>
    <w:rsid w:val="00592DCF"/>
    <w:rsid w:val="005979E8"/>
    <w:rsid w:val="005A0AF5"/>
    <w:rsid w:val="005A11A6"/>
    <w:rsid w:val="005A16B1"/>
    <w:rsid w:val="005A1B4F"/>
    <w:rsid w:val="005A218D"/>
    <w:rsid w:val="005A2454"/>
    <w:rsid w:val="005A2A9B"/>
    <w:rsid w:val="005A2E39"/>
    <w:rsid w:val="005A3CCD"/>
    <w:rsid w:val="005A42D2"/>
    <w:rsid w:val="005A5060"/>
    <w:rsid w:val="005A5643"/>
    <w:rsid w:val="005A591A"/>
    <w:rsid w:val="005A625A"/>
    <w:rsid w:val="005A6368"/>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579"/>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4A4"/>
    <w:rsid w:val="00604847"/>
    <w:rsid w:val="00604D12"/>
    <w:rsid w:val="00606DD8"/>
    <w:rsid w:val="00607C77"/>
    <w:rsid w:val="00607D29"/>
    <w:rsid w:val="00607E94"/>
    <w:rsid w:val="00610135"/>
    <w:rsid w:val="00610B52"/>
    <w:rsid w:val="00611234"/>
    <w:rsid w:val="0061131E"/>
    <w:rsid w:val="00611626"/>
    <w:rsid w:val="006118D2"/>
    <w:rsid w:val="0061247F"/>
    <w:rsid w:val="00612863"/>
    <w:rsid w:val="006134E7"/>
    <w:rsid w:val="00613D72"/>
    <w:rsid w:val="0061448A"/>
    <w:rsid w:val="0061502F"/>
    <w:rsid w:val="0061557A"/>
    <w:rsid w:val="0061574F"/>
    <w:rsid w:val="006159E4"/>
    <w:rsid w:val="006168B2"/>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1E74"/>
    <w:rsid w:val="0063224E"/>
    <w:rsid w:val="00632E8A"/>
    <w:rsid w:val="00633CB5"/>
    <w:rsid w:val="00633FB3"/>
    <w:rsid w:val="00634B66"/>
    <w:rsid w:val="00635498"/>
    <w:rsid w:val="006358D6"/>
    <w:rsid w:val="0063623F"/>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67A"/>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4EC"/>
    <w:rsid w:val="006F5548"/>
    <w:rsid w:val="006F5576"/>
    <w:rsid w:val="006F65C9"/>
    <w:rsid w:val="006F7220"/>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4D6C"/>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97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478"/>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AB5"/>
    <w:rsid w:val="00797E04"/>
    <w:rsid w:val="007A0F25"/>
    <w:rsid w:val="007A1B22"/>
    <w:rsid w:val="007A1C55"/>
    <w:rsid w:val="007A1F35"/>
    <w:rsid w:val="007A1FB0"/>
    <w:rsid w:val="007A22CE"/>
    <w:rsid w:val="007A24BE"/>
    <w:rsid w:val="007A2D8C"/>
    <w:rsid w:val="007A3152"/>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009D"/>
    <w:rsid w:val="008625CC"/>
    <w:rsid w:val="00862B09"/>
    <w:rsid w:val="00863426"/>
    <w:rsid w:val="008666D1"/>
    <w:rsid w:val="00870A83"/>
    <w:rsid w:val="00872029"/>
    <w:rsid w:val="0087220C"/>
    <w:rsid w:val="00873392"/>
    <w:rsid w:val="00873B51"/>
    <w:rsid w:val="00873D4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378"/>
    <w:rsid w:val="00884B06"/>
    <w:rsid w:val="008863CE"/>
    <w:rsid w:val="0088656B"/>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136"/>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2AC8"/>
    <w:rsid w:val="00923D36"/>
    <w:rsid w:val="00924145"/>
    <w:rsid w:val="00925E77"/>
    <w:rsid w:val="0092635A"/>
    <w:rsid w:val="009271B9"/>
    <w:rsid w:val="0093032D"/>
    <w:rsid w:val="0093035B"/>
    <w:rsid w:val="0093061F"/>
    <w:rsid w:val="00930A38"/>
    <w:rsid w:val="009317C3"/>
    <w:rsid w:val="00931BF5"/>
    <w:rsid w:val="009322F0"/>
    <w:rsid w:val="00933A2D"/>
    <w:rsid w:val="00933A8A"/>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4B4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1EA"/>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D7C31"/>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58C"/>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5E60"/>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C5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AC8"/>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640"/>
    <w:rsid w:val="00B82750"/>
    <w:rsid w:val="00B82FA8"/>
    <w:rsid w:val="00B83694"/>
    <w:rsid w:val="00B83EAB"/>
    <w:rsid w:val="00B83FF6"/>
    <w:rsid w:val="00B84179"/>
    <w:rsid w:val="00B84388"/>
    <w:rsid w:val="00B845D3"/>
    <w:rsid w:val="00B8500F"/>
    <w:rsid w:val="00B85326"/>
    <w:rsid w:val="00B9043C"/>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1FFB"/>
    <w:rsid w:val="00BA22AA"/>
    <w:rsid w:val="00BA26F8"/>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3E84"/>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3FB7"/>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0E4"/>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3097"/>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174"/>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059D"/>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0E88"/>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57F"/>
    <w:rsid w:val="00D23C52"/>
    <w:rsid w:val="00D26A8F"/>
    <w:rsid w:val="00D26E94"/>
    <w:rsid w:val="00D27340"/>
    <w:rsid w:val="00D30271"/>
    <w:rsid w:val="00D302B5"/>
    <w:rsid w:val="00D3085D"/>
    <w:rsid w:val="00D31AEA"/>
    <w:rsid w:val="00D328AB"/>
    <w:rsid w:val="00D34AF5"/>
    <w:rsid w:val="00D35B4A"/>
    <w:rsid w:val="00D35EF1"/>
    <w:rsid w:val="00D36495"/>
    <w:rsid w:val="00D36ABD"/>
    <w:rsid w:val="00D406AD"/>
    <w:rsid w:val="00D4108B"/>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5613"/>
    <w:rsid w:val="00DC714E"/>
    <w:rsid w:val="00DD044A"/>
    <w:rsid w:val="00DD0705"/>
    <w:rsid w:val="00DD0CE1"/>
    <w:rsid w:val="00DD11F4"/>
    <w:rsid w:val="00DD1409"/>
    <w:rsid w:val="00DD1CD6"/>
    <w:rsid w:val="00DD1EAE"/>
    <w:rsid w:val="00DD2202"/>
    <w:rsid w:val="00DD258E"/>
    <w:rsid w:val="00DD25F3"/>
    <w:rsid w:val="00DD3168"/>
    <w:rsid w:val="00DD3255"/>
    <w:rsid w:val="00DD3B98"/>
    <w:rsid w:val="00DD40DA"/>
    <w:rsid w:val="00DD468D"/>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8C2"/>
    <w:rsid w:val="00DF0C82"/>
    <w:rsid w:val="00DF37BA"/>
    <w:rsid w:val="00DF4627"/>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702"/>
    <w:rsid w:val="00E22AC6"/>
    <w:rsid w:val="00E23C3E"/>
    <w:rsid w:val="00E24448"/>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2F7"/>
    <w:rsid w:val="00E63B3F"/>
    <w:rsid w:val="00E64F5A"/>
    <w:rsid w:val="00E669B8"/>
    <w:rsid w:val="00E66DB7"/>
    <w:rsid w:val="00E674B6"/>
    <w:rsid w:val="00E67AAF"/>
    <w:rsid w:val="00E67C87"/>
    <w:rsid w:val="00E709C3"/>
    <w:rsid w:val="00E7135A"/>
    <w:rsid w:val="00E71C5E"/>
    <w:rsid w:val="00E71D15"/>
    <w:rsid w:val="00E72157"/>
    <w:rsid w:val="00E729DA"/>
    <w:rsid w:val="00E72FF2"/>
    <w:rsid w:val="00E73464"/>
    <w:rsid w:val="00E74147"/>
    <w:rsid w:val="00E74323"/>
    <w:rsid w:val="00E74DAD"/>
    <w:rsid w:val="00E7508D"/>
    <w:rsid w:val="00E75137"/>
    <w:rsid w:val="00E75441"/>
    <w:rsid w:val="00E75931"/>
    <w:rsid w:val="00E76965"/>
    <w:rsid w:val="00E7784A"/>
    <w:rsid w:val="00E779D7"/>
    <w:rsid w:val="00E8047E"/>
    <w:rsid w:val="00E80E60"/>
    <w:rsid w:val="00E81926"/>
    <w:rsid w:val="00E81B0B"/>
    <w:rsid w:val="00E81D8D"/>
    <w:rsid w:val="00E82265"/>
    <w:rsid w:val="00E82B2E"/>
    <w:rsid w:val="00E83233"/>
    <w:rsid w:val="00E83758"/>
    <w:rsid w:val="00E83899"/>
    <w:rsid w:val="00E83BC8"/>
    <w:rsid w:val="00E83C64"/>
    <w:rsid w:val="00E85AF4"/>
    <w:rsid w:val="00E8639A"/>
    <w:rsid w:val="00E87B44"/>
    <w:rsid w:val="00E90341"/>
    <w:rsid w:val="00E9034B"/>
    <w:rsid w:val="00E909A1"/>
    <w:rsid w:val="00E90E4D"/>
    <w:rsid w:val="00E92DE6"/>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3F76"/>
    <w:rsid w:val="00EE40F7"/>
    <w:rsid w:val="00EE49F2"/>
    <w:rsid w:val="00EE53AA"/>
    <w:rsid w:val="00EE57BF"/>
    <w:rsid w:val="00EE716D"/>
    <w:rsid w:val="00EE7666"/>
    <w:rsid w:val="00EF0454"/>
    <w:rsid w:val="00EF294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AF"/>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9CB"/>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676"/>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0C6"/>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477"/>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qFormat/>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character" w:customStyle="1" w:styleId="ui-provider">
    <w:name w:val="ui-provider"/>
    <w:basedOn w:val="DefaultParagraphFont"/>
    <w:rsid w:val="00873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79393206">
      <w:bodyDiv w:val="1"/>
      <w:marLeft w:val="0"/>
      <w:marRight w:val="0"/>
      <w:marTop w:val="0"/>
      <w:marBottom w:val="0"/>
      <w:divBdr>
        <w:top w:val="none" w:sz="0" w:space="0" w:color="auto"/>
        <w:left w:val="none" w:sz="0" w:space="0" w:color="auto"/>
        <w:bottom w:val="none" w:sz="0" w:space="0" w:color="auto"/>
        <w:right w:val="none" w:sz="0" w:space="0" w:color="auto"/>
      </w:divBdr>
      <w:divsChild>
        <w:div w:id="1910727295">
          <w:marLeft w:val="0"/>
          <w:marRight w:val="0"/>
          <w:marTop w:val="0"/>
          <w:marBottom w:val="0"/>
          <w:divBdr>
            <w:top w:val="none" w:sz="0" w:space="0" w:color="auto"/>
            <w:left w:val="none" w:sz="0" w:space="0" w:color="auto"/>
            <w:bottom w:val="none" w:sz="0" w:space="0" w:color="auto"/>
            <w:right w:val="none" w:sz="0" w:space="0" w:color="auto"/>
          </w:divBdr>
        </w:div>
        <w:div w:id="994602468">
          <w:marLeft w:val="0"/>
          <w:marRight w:val="0"/>
          <w:marTop w:val="0"/>
          <w:marBottom w:val="0"/>
          <w:divBdr>
            <w:top w:val="none" w:sz="0" w:space="0" w:color="auto"/>
            <w:left w:val="none" w:sz="0" w:space="0" w:color="auto"/>
            <w:bottom w:val="none" w:sz="0" w:space="0" w:color="auto"/>
            <w:right w:val="none" w:sz="0" w:space="0" w:color="auto"/>
          </w:divBdr>
        </w:div>
        <w:div w:id="2069915613">
          <w:marLeft w:val="0"/>
          <w:marRight w:val="0"/>
          <w:marTop w:val="0"/>
          <w:marBottom w:val="0"/>
          <w:divBdr>
            <w:top w:val="none" w:sz="0" w:space="0" w:color="auto"/>
            <w:left w:val="none" w:sz="0" w:space="0" w:color="auto"/>
            <w:bottom w:val="none" w:sz="0" w:space="0" w:color="auto"/>
            <w:right w:val="none" w:sz="0" w:space="0" w:color="auto"/>
          </w:divBdr>
        </w:div>
        <w:div w:id="980039662">
          <w:marLeft w:val="0"/>
          <w:marRight w:val="0"/>
          <w:marTop w:val="0"/>
          <w:marBottom w:val="0"/>
          <w:divBdr>
            <w:top w:val="none" w:sz="0" w:space="0" w:color="auto"/>
            <w:left w:val="none" w:sz="0" w:space="0" w:color="auto"/>
            <w:bottom w:val="none" w:sz="0" w:space="0" w:color="auto"/>
            <w:right w:val="none" w:sz="0" w:space="0" w:color="auto"/>
          </w:divBdr>
        </w:div>
        <w:div w:id="1224490503">
          <w:marLeft w:val="0"/>
          <w:marRight w:val="0"/>
          <w:marTop w:val="0"/>
          <w:marBottom w:val="0"/>
          <w:divBdr>
            <w:top w:val="none" w:sz="0" w:space="0" w:color="auto"/>
            <w:left w:val="none" w:sz="0" w:space="0" w:color="auto"/>
            <w:bottom w:val="none" w:sz="0" w:space="0" w:color="auto"/>
            <w:right w:val="none" w:sz="0" w:space="0" w:color="auto"/>
          </w:divBdr>
        </w:div>
        <w:div w:id="723217230">
          <w:marLeft w:val="0"/>
          <w:marRight w:val="0"/>
          <w:marTop w:val="0"/>
          <w:marBottom w:val="0"/>
          <w:divBdr>
            <w:top w:val="none" w:sz="0" w:space="0" w:color="auto"/>
            <w:left w:val="none" w:sz="0" w:space="0" w:color="auto"/>
            <w:bottom w:val="none" w:sz="0" w:space="0" w:color="auto"/>
            <w:right w:val="none" w:sz="0" w:space="0" w:color="auto"/>
          </w:divBdr>
        </w:div>
        <w:div w:id="1121147381">
          <w:marLeft w:val="0"/>
          <w:marRight w:val="0"/>
          <w:marTop w:val="0"/>
          <w:marBottom w:val="0"/>
          <w:divBdr>
            <w:top w:val="none" w:sz="0" w:space="0" w:color="auto"/>
            <w:left w:val="none" w:sz="0" w:space="0" w:color="auto"/>
            <w:bottom w:val="none" w:sz="0" w:space="0" w:color="auto"/>
            <w:right w:val="none" w:sz="0" w:space="0" w:color="auto"/>
          </w:divBdr>
        </w:div>
        <w:div w:id="697311473">
          <w:marLeft w:val="0"/>
          <w:marRight w:val="0"/>
          <w:marTop w:val="0"/>
          <w:marBottom w:val="0"/>
          <w:divBdr>
            <w:top w:val="none" w:sz="0" w:space="0" w:color="auto"/>
            <w:left w:val="none" w:sz="0" w:space="0" w:color="auto"/>
            <w:bottom w:val="none" w:sz="0" w:space="0" w:color="auto"/>
            <w:right w:val="none" w:sz="0" w:space="0" w:color="auto"/>
          </w:divBdr>
        </w:div>
        <w:div w:id="1539852707">
          <w:marLeft w:val="0"/>
          <w:marRight w:val="0"/>
          <w:marTop w:val="0"/>
          <w:marBottom w:val="0"/>
          <w:divBdr>
            <w:top w:val="none" w:sz="0" w:space="0" w:color="auto"/>
            <w:left w:val="none" w:sz="0" w:space="0" w:color="auto"/>
            <w:bottom w:val="none" w:sz="0" w:space="0" w:color="auto"/>
            <w:right w:val="none" w:sz="0" w:space="0" w:color="auto"/>
          </w:divBdr>
        </w:div>
        <w:div w:id="78528066">
          <w:marLeft w:val="0"/>
          <w:marRight w:val="0"/>
          <w:marTop w:val="0"/>
          <w:marBottom w:val="0"/>
          <w:divBdr>
            <w:top w:val="none" w:sz="0" w:space="0" w:color="auto"/>
            <w:left w:val="none" w:sz="0" w:space="0" w:color="auto"/>
            <w:bottom w:val="none" w:sz="0" w:space="0" w:color="auto"/>
            <w:right w:val="none" w:sz="0" w:space="0" w:color="auto"/>
          </w:divBdr>
        </w:div>
        <w:div w:id="2048990753">
          <w:marLeft w:val="0"/>
          <w:marRight w:val="0"/>
          <w:marTop w:val="0"/>
          <w:marBottom w:val="0"/>
          <w:divBdr>
            <w:top w:val="none" w:sz="0" w:space="0" w:color="auto"/>
            <w:left w:val="none" w:sz="0" w:space="0" w:color="auto"/>
            <w:bottom w:val="none" w:sz="0" w:space="0" w:color="auto"/>
            <w:right w:val="none" w:sz="0" w:space="0" w:color="auto"/>
          </w:divBdr>
        </w:div>
        <w:div w:id="1721706453">
          <w:marLeft w:val="0"/>
          <w:marRight w:val="0"/>
          <w:marTop w:val="0"/>
          <w:marBottom w:val="0"/>
          <w:divBdr>
            <w:top w:val="none" w:sz="0" w:space="0" w:color="auto"/>
            <w:left w:val="none" w:sz="0" w:space="0" w:color="auto"/>
            <w:bottom w:val="none" w:sz="0" w:space="0" w:color="auto"/>
            <w:right w:val="none" w:sz="0" w:space="0" w:color="auto"/>
          </w:divBdr>
        </w:div>
        <w:div w:id="582491030">
          <w:marLeft w:val="0"/>
          <w:marRight w:val="0"/>
          <w:marTop w:val="0"/>
          <w:marBottom w:val="0"/>
          <w:divBdr>
            <w:top w:val="none" w:sz="0" w:space="0" w:color="auto"/>
            <w:left w:val="none" w:sz="0" w:space="0" w:color="auto"/>
            <w:bottom w:val="none" w:sz="0" w:space="0" w:color="auto"/>
            <w:right w:val="none" w:sz="0" w:space="0" w:color="auto"/>
          </w:divBdr>
        </w:div>
        <w:div w:id="1413503957">
          <w:marLeft w:val="0"/>
          <w:marRight w:val="0"/>
          <w:marTop w:val="0"/>
          <w:marBottom w:val="0"/>
          <w:divBdr>
            <w:top w:val="none" w:sz="0" w:space="0" w:color="auto"/>
            <w:left w:val="none" w:sz="0" w:space="0" w:color="auto"/>
            <w:bottom w:val="none" w:sz="0" w:space="0" w:color="auto"/>
            <w:right w:val="none" w:sz="0" w:space="0" w:color="auto"/>
          </w:divBdr>
        </w:div>
        <w:div w:id="713962731">
          <w:marLeft w:val="0"/>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5</Pages>
  <Words>1770</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3</cp:revision>
  <cp:lastPrinted>2010-01-07T02:23:00Z</cp:lastPrinted>
  <dcterms:created xsi:type="dcterms:W3CDTF">2023-05-15T08:53:00Z</dcterms:created>
  <dcterms:modified xsi:type="dcterms:W3CDTF">2023-05-15T08:53:00Z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